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b/>
          <w:i/>
          <w:sz w:val="28"/>
          <w:lang w:val="en-US"/>
        </w:rPr>
      </w:pPr>
      <w:bookmarkStart w:id="0" w:name="_Hlk145491888"/>
      <w:r>
        <w:rPr>
          <w:b/>
          <w:sz w:val="24"/>
        </w:rPr>
        <w:t>3GPP TSG-CT WG1 Meeting #153</w:t>
      </w:r>
      <w:r>
        <w:rPr>
          <w:b/>
          <w:i/>
          <w:sz w:val="28"/>
        </w:rPr>
        <w:tab/>
      </w:r>
      <w:r>
        <w:rPr>
          <w:b/>
          <w:sz w:val="24"/>
        </w:rPr>
        <w:t>C1-25</w:t>
      </w:r>
      <w:r>
        <w:rPr>
          <w:rFonts w:hint="eastAsia"/>
          <w:b/>
          <w:sz w:val="24"/>
          <w:lang w:val="en-US" w:eastAsia="zh-CN"/>
        </w:rPr>
        <w:t>0869</w:t>
      </w:r>
    </w:p>
    <w:p>
      <w:pPr>
        <w:pStyle w:val="129"/>
        <w:outlineLvl w:val="0"/>
        <w:rPr>
          <w:rFonts w:hint="default"/>
          <w:b/>
          <w:sz w:val="24"/>
          <w:lang w:val="en-US" w:eastAsia="zh-CN"/>
        </w:rPr>
      </w:pPr>
      <w:r>
        <w:rPr>
          <w:b/>
          <w:sz w:val="24"/>
        </w:rPr>
        <w:t>Athens, Greece, 17-21 February 2025</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C1-25</w:t>
      </w:r>
      <w:r>
        <w:rPr>
          <w:rFonts w:hint="eastAsia"/>
          <w:b/>
          <w:sz w:val="24"/>
          <w:lang w:val="en-US" w:eastAsia="zh-CN"/>
        </w:rPr>
        <w:t>0026</w:t>
      </w:r>
    </w:p>
    <w:p>
      <w:pPr>
        <w:pStyle w:val="129"/>
        <w:jc w:val="left"/>
        <w:outlineLvl w:val="0"/>
        <w:rPr>
          <w:rFonts w:hint="default"/>
          <w:b/>
          <w:sz w:val="24"/>
          <w:lang w:val="en-US" w:eastAsia="zh-CN"/>
        </w:rPr>
      </w:pP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lang w:val="en-US"/>
              </w:rPr>
            </w:pPr>
            <w:r>
              <w:rPr>
                <w:rFonts w:hint="eastAsia"/>
                <w:b/>
                <w:sz w:val="28"/>
                <w:lang w:val="en-US" w:eastAsia="zh-CN"/>
              </w:rPr>
              <w:t>0056</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1</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Update the IMS AS requirement for the enforcement of PS data off</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cs="Arial"/>
                <w:color w:val="000000"/>
              </w:rPr>
              <w:t>NG_RTC_Ph2</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1</w:t>
            </w:r>
            <w:r>
              <w:rPr>
                <w:rFonts w:hint="eastAsia"/>
                <w:lang w:eastAsia="zh-CN"/>
              </w:rPr>
              <w:t>-</w:t>
            </w:r>
            <w:r>
              <w:rPr>
                <w:lang w:eastAsia="zh-CN"/>
              </w:rPr>
              <w:fldChar w:fldCharType="end"/>
            </w:r>
            <w:r>
              <w:rPr>
                <w:rFonts w:hint="eastAsia"/>
                <w:lang w:val="en-US" w:eastAsia="zh-CN"/>
              </w:rPr>
              <w:t>17</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eastAsia" w:ascii="Arial" w:hAnsi="Arial" w:cs="Times New Roman"/>
                <w:lang w:val="en-US" w:eastAsia="zh-CN" w:bidi="ar-SA"/>
              </w:rPr>
            </w:pPr>
            <w:r>
              <w:rPr>
                <w:rFonts w:hint="eastAsia" w:ascii="Arial" w:hAnsi="Arial" w:cs="Times New Roman"/>
                <w:lang w:val="en-US" w:eastAsia="zh-CN" w:bidi="ar-SA"/>
              </w:rPr>
              <w:t>Considering:</w:t>
            </w:r>
          </w:p>
          <w:p>
            <w:pPr>
              <w:pStyle w:val="123"/>
              <w:numPr>
                <w:ilvl w:val="0"/>
                <w:numId w:val="0"/>
              </w:numPr>
              <w:overflowPunct w:val="0"/>
              <w:autoSpaceDE w:val="0"/>
              <w:autoSpaceDN w:val="0"/>
              <w:adjustRightInd w:val="0"/>
              <w:ind w:leftChars="0"/>
              <w:textAlignment w:val="baseline"/>
              <w:rPr>
                <w:rFonts w:hint="default" w:ascii="Arial" w:hAnsi="Arial" w:cs="Times New Roman"/>
                <w:lang w:val="en-US" w:eastAsia="zh-CN" w:bidi="ar-SA"/>
              </w:rPr>
            </w:pPr>
            <w:r>
              <w:rPr>
                <w:rFonts w:hint="eastAsia" w:ascii="Arial" w:hAnsi="Arial" w:cs="Times New Roman"/>
                <w:lang w:val="en-US" w:eastAsia="zh-CN" w:bidi="ar-SA"/>
              </w:rPr>
              <w:t>1. If "Services over IMS Data Channel" is not exempt, the terminating IMS AS also needs to support handling the SIP request and ongoing DC procedures in the case the 3GPP data off status of the terminating UE is active while that of the originating UE is inactive;</w:t>
            </w:r>
          </w:p>
          <w:p>
            <w:pPr>
              <w:pStyle w:val="123"/>
              <w:numPr>
                <w:ilvl w:val="0"/>
                <w:numId w:val="0"/>
              </w:numPr>
              <w:overflowPunct w:val="0"/>
              <w:autoSpaceDE w:val="0"/>
              <w:autoSpaceDN w:val="0"/>
              <w:adjustRightInd w:val="0"/>
              <w:ind w:leftChars="0"/>
              <w:textAlignment w:val="baseline"/>
              <w:rPr>
                <w:rFonts w:hint="default" w:ascii="Arial" w:hAnsi="Arial" w:cs="Times New Roman"/>
                <w:lang w:val="en-US" w:eastAsia="zh-CN" w:bidi="ar-SA"/>
              </w:rPr>
            </w:pPr>
            <w:r>
              <w:rPr>
                <w:rFonts w:hint="eastAsia" w:ascii="Arial" w:hAnsi="Arial" w:cs="Times New Roman"/>
                <w:lang w:val="en-US" w:eastAsia="zh-CN" w:bidi="ar-SA"/>
              </w:rPr>
              <w:t>2. The re-INVITE request for BDC setup applies to the 3GPP PS data off status of the UE keeping "active", or changing from "inactive" to "active", no matter received in the session originating or terminating side;</w:t>
            </w:r>
          </w:p>
          <w:p>
            <w:pPr>
              <w:pStyle w:val="123"/>
              <w:numPr>
                <w:ilvl w:val="0"/>
                <w:numId w:val="0"/>
              </w:numPr>
              <w:overflowPunct w:val="0"/>
              <w:autoSpaceDE w:val="0"/>
              <w:autoSpaceDN w:val="0"/>
              <w:adjustRightInd w:val="0"/>
              <w:ind w:leftChars="0"/>
              <w:textAlignment w:val="baseline"/>
              <w:rPr>
                <w:rFonts w:hint="default" w:ascii="Arial" w:hAnsi="Arial" w:cs="Times New Roman"/>
                <w:lang w:val="en-US" w:eastAsia="zh-CN" w:bidi="ar-SA"/>
              </w:rPr>
            </w:pPr>
            <w:r>
              <w:rPr>
                <w:rFonts w:hint="eastAsia" w:ascii="Arial" w:hAnsi="Arial" w:cs="Times New Roman"/>
                <w:lang w:val="en-US" w:eastAsia="zh-CN" w:bidi="ar-SA"/>
              </w:rPr>
              <w:t>3.The initial INVITE request for standalone DC session can be covered by the text in TS 24.229 5.7.1.26:</w:t>
            </w:r>
          </w:p>
          <w:p>
            <w:pPr>
              <w:pStyle w:val="123"/>
              <w:numPr>
                <w:ilvl w:val="3"/>
                <w:numId w:val="0"/>
              </w:numPr>
              <w:overflowPunct w:val="0"/>
              <w:autoSpaceDE w:val="0"/>
              <w:autoSpaceDN w:val="0"/>
              <w:adjustRightInd w:val="0"/>
              <w:ind w:leftChars="200"/>
              <w:textAlignment w:val="baseline"/>
              <w:rPr>
                <w:rFonts w:hint="eastAsia"/>
                <w:i/>
                <w:iCs/>
                <w:lang w:val="en-US" w:eastAsia="zh-CN"/>
              </w:rPr>
            </w:pPr>
            <w:r>
              <w:rPr>
                <w:i/>
                <w:iCs/>
              </w:rPr>
              <w:t xml:space="preserve">When the AS receives </w:t>
            </w:r>
            <w:r>
              <w:rPr>
                <w:i/>
                <w:iCs/>
                <w:highlight w:val="lightGray"/>
              </w:rPr>
              <w:t>an initial request for a dialog</w:t>
            </w:r>
            <w:r>
              <w:rPr>
                <w:i/>
                <w:iCs/>
              </w:rPr>
              <w:t xml:space="preserve"> or a standalone transaction destined to the served user</w:t>
            </w:r>
            <w:r>
              <w:rPr>
                <w:rFonts w:hint="eastAsia"/>
                <w:i/>
                <w:iCs/>
                <w:lang w:val="en-US" w:eastAsia="zh-CN"/>
              </w:rPr>
              <w:t>, if</w:t>
            </w:r>
          </w:p>
          <w:p>
            <w:pPr>
              <w:pStyle w:val="123"/>
              <w:ind w:leftChars="200"/>
              <w:rPr>
                <w:i/>
                <w:iCs/>
              </w:rPr>
            </w:pPr>
            <w:r>
              <w:rPr>
                <w:i/>
                <w:iCs/>
              </w:rPr>
              <w:t>-</w:t>
            </w:r>
            <w:r>
              <w:rPr>
                <w:i/>
                <w:iCs/>
              </w:rPr>
              <w:tab/>
            </w:r>
            <w:r>
              <w:rPr>
                <w:i/>
                <w:iCs/>
              </w:rPr>
              <w:t>the latest "+g.3gpp.ps-data-off" Contact header field parameter, specified in subclauce 7.9.8, that was received in a third party REGISTER request, as specified above, was set to "active" in the UE; and</w:t>
            </w:r>
          </w:p>
          <w:p>
            <w:pPr>
              <w:pStyle w:val="123"/>
              <w:ind w:leftChars="200"/>
              <w:rPr>
                <w:i/>
                <w:iCs/>
              </w:rPr>
            </w:pPr>
            <w:r>
              <w:rPr>
                <w:i/>
                <w:iCs/>
              </w:rPr>
              <w:t>-</w:t>
            </w:r>
            <w:r>
              <w:rPr>
                <w:i/>
                <w:iCs/>
              </w:rPr>
              <w:tab/>
            </w:r>
            <w:r>
              <w:rPr>
                <w:i/>
                <w:iCs/>
              </w:rPr>
              <w:t>the service the AS supports is not configured as a 3GPP PS data off exempt service to be used in the HPLMN,the EHPLMN or the subscribed SNPN, or the service the AS support is not configured as a 3GPP PS data off exempt service to be used in the VPLMN or the non-subscribed SNPN;</w:t>
            </w:r>
          </w:p>
          <w:p>
            <w:pPr>
              <w:pStyle w:val="123"/>
              <w:numPr>
                <w:ilvl w:val="3"/>
                <w:numId w:val="0"/>
              </w:numPr>
              <w:overflowPunct w:val="0"/>
              <w:autoSpaceDE w:val="0"/>
              <w:autoSpaceDN w:val="0"/>
              <w:adjustRightInd w:val="0"/>
              <w:ind w:leftChars="200"/>
              <w:textAlignment w:val="baseline"/>
              <w:rPr>
                <w:i/>
                <w:iCs/>
              </w:rPr>
            </w:pPr>
            <w:r>
              <w:rPr>
                <w:i/>
                <w:iCs/>
              </w:rPr>
              <w:t>the AS shall not send the request to the UE via GPRS IP-CAN, EPS IP-CAN or 5GS IP-CAN.</w:t>
            </w:r>
          </w:p>
          <w:p>
            <w:pPr>
              <w:pStyle w:val="123"/>
              <w:numPr>
                <w:ilvl w:val="0"/>
                <w:numId w:val="0"/>
              </w:numPr>
              <w:overflowPunct w:val="0"/>
              <w:autoSpaceDE w:val="0"/>
              <w:autoSpaceDN w:val="0"/>
              <w:adjustRightInd w:val="0"/>
              <w:textAlignment w:val="baseline"/>
              <w:rPr>
                <w:rFonts w:hint="eastAsia" w:ascii="Arial" w:hAnsi="Arial" w:cs="Times New Roman"/>
                <w:lang w:val="en-US" w:eastAsia="zh-CN" w:bidi="ar-SA"/>
              </w:rPr>
            </w:pPr>
            <w:r>
              <w:rPr>
                <w:rFonts w:hint="eastAsia" w:ascii="Arial" w:hAnsi="Arial" w:cs="Times New Roman"/>
                <w:lang w:val="en-US" w:eastAsia="zh-CN" w:bidi="ar-SA"/>
              </w:rPr>
              <w:t>4. If "Services over IMS Data Channel" is not exempt, the 3GPP data off status of the served UE is active, upon the receipt of an initial INVITE request containing audio and BDC media descriptions in the SDP offer, according to TS 24.229 5.7.1.26, the terminating IMS AS will reject the request, which has impacts on the user experience;</w:t>
            </w:r>
          </w:p>
          <w:p>
            <w:pPr>
              <w:pStyle w:val="123"/>
              <w:numPr>
                <w:ilvl w:val="0"/>
                <w:numId w:val="0"/>
              </w:numPr>
              <w:overflowPunct w:val="0"/>
              <w:autoSpaceDE w:val="0"/>
              <w:autoSpaceDN w:val="0"/>
              <w:adjustRightInd w:val="0"/>
              <w:textAlignment w:val="baseline"/>
              <w:rPr>
                <w:rFonts w:hint="eastAsia" w:ascii="Arial" w:hAnsi="Arial" w:cs="Times New Roman"/>
                <w:lang w:val="en-US" w:eastAsia="zh-CN" w:bidi="ar-SA"/>
              </w:rPr>
            </w:pPr>
            <w:r>
              <w:rPr>
                <w:rFonts w:hint="eastAsia" w:ascii="Arial" w:hAnsi="Arial" w:cs="Times New Roman"/>
                <w:lang w:val="en-US" w:eastAsia="zh-CN" w:bidi="ar-SA"/>
              </w:rPr>
              <w:t>It is suggested to using the requirement of the IMS AS serving the UE to cover the common one and add the additional for issue#4.</w:t>
            </w:r>
          </w:p>
          <w:p>
            <w:pPr>
              <w:pStyle w:val="123"/>
              <w:overflowPunct w:val="0"/>
              <w:autoSpaceDE w:val="0"/>
              <w:autoSpaceDN w:val="0"/>
              <w:adjustRightInd w:val="0"/>
              <w:ind w:left="0" w:firstLine="0"/>
              <w:textAlignment w:val="baseline"/>
              <w:rPr>
                <w:rFonts w:hint="default" w:ascii="Arial" w:hAnsi="Arial" w:cs="Times New Roman"/>
                <w:lang w:val="en-US" w:eastAsia="zh-CN" w:bidi="ar-SA"/>
              </w:rPr>
            </w:pPr>
            <w:r>
              <w:rPr>
                <w:rFonts w:hint="eastAsia" w:ascii="Arial" w:hAnsi="Arial" w:cs="Times New Roman"/>
                <w:lang w:val="en-US" w:eastAsia="zh-CN" w:bidi="ar-SA"/>
              </w:rPr>
              <w:t xml:space="preserve">In addition, TS </w:t>
            </w:r>
            <w:r>
              <w:rPr>
                <w:rFonts w:hint="default" w:ascii="Arial" w:hAnsi="Arial" w:cs="Times New Roman"/>
                <w:lang w:val="en-US" w:eastAsia="zh-CN" w:bidi="ar-SA"/>
              </w:rPr>
              <w:t>23228CR1533</w:t>
            </w:r>
            <w:r>
              <w:rPr>
                <w:rFonts w:hint="eastAsia" w:ascii="Arial" w:hAnsi="Arial" w:cs="Times New Roman"/>
                <w:lang w:val="en-US" w:eastAsia="zh-CN" w:bidi="ar-SA"/>
              </w:rPr>
              <w:t xml:space="preserve"> agreed in </w:t>
            </w:r>
            <w:r>
              <w:rPr>
                <w:rFonts w:hint="default" w:ascii="Arial" w:hAnsi="Arial" w:cs="Times New Roman"/>
                <w:lang w:val="en-US" w:eastAsia="zh-CN" w:bidi="ar-SA"/>
              </w:rPr>
              <w:t>SA2#166AH-</w:t>
            </w:r>
            <w:r>
              <w:rPr>
                <w:rFonts w:hint="eastAsia" w:ascii="Arial" w:hAnsi="Arial" w:cs="Times New Roman"/>
                <w:lang w:val="en-US" w:eastAsia="zh-CN" w:bidi="ar-SA"/>
              </w:rPr>
              <w:t>E meeting specifies w</w:t>
            </w:r>
            <w:r>
              <w:rPr>
                <w:rFonts w:hint="default" w:ascii="Arial" w:hAnsi="Arial" w:cs="Times New Roman"/>
                <w:lang w:val="en-US" w:eastAsia="zh-CN" w:bidi="ar-SA"/>
              </w:rPr>
              <w:t>hen to notify the UE’s PS Data off status to the DCSF</w:t>
            </w:r>
            <w:r>
              <w:rPr>
                <w:rFonts w:hint="eastAsia" w:ascii="Arial" w:hAnsi="Arial" w:cs="Times New Roman"/>
                <w:lang w:val="en-US" w:eastAsia="zh-CN" w:bidi="ar-SA"/>
              </w:rPr>
              <w:t>, which includes report new type of event.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default"/>
                <w:lang w:val="en-US" w:eastAsia="zh-CN"/>
              </w:rPr>
            </w:pPr>
            <w:r>
              <w:rPr>
                <w:rFonts w:hint="eastAsia" w:cs="Times New Roman"/>
                <w:lang w:val="en-US" w:eastAsia="zh-CN" w:bidi="ar-SA"/>
              </w:rPr>
              <w:t>U</w:t>
            </w:r>
            <w:r>
              <w:rPr>
                <w:rFonts w:hint="eastAsia" w:ascii="Arial" w:hAnsi="Arial" w:cs="Times New Roman" w:eastAsiaTheme="minorEastAsia"/>
                <w:lang w:val="en-US" w:eastAsia="zh-CN" w:bidi="ar-SA"/>
              </w:rPr>
              <w:t>pdate the IMS AS requirement for the enforcement of PS data off</w:t>
            </w:r>
            <w:r>
              <w:rPr>
                <w:rFonts w:hint="eastAsia" w:cs="Times New Roman"/>
                <w:lang w:val="en-US" w:eastAsia="zh-CN" w:bidi="ar-S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default"/>
                <w:lang w:val="en-US" w:eastAsia="zh-CN"/>
              </w:rPr>
            </w:pPr>
            <w:r>
              <w:rPr>
                <w:rFonts w:hint="eastAsia" w:ascii="Arial" w:hAnsi="Arial" w:cs="Times New Roman" w:eastAsiaTheme="minorEastAsia"/>
                <w:lang w:val="en-US" w:eastAsia="zh-CN" w:bidi="ar-SA"/>
              </w:rPr>
              <w:t xml:space="preserve">The current </w:t>
            </w:r>
            <w:r>
              <w:rPr>
                <w:rFonts w:hint="eastAsia" w:ascii="Arial" w:hAnsi="Arial" w:cs="Times New Roman"/>
                <w:lang w:val="en-US" w:eastAsia="zh-CN" w:bidi="ar-SA"/>
              </w:rPr>
              <w:t>requirement is not complete</w:t>
            </w:r>
            <w:r>
              <w:rPr>
                <w:rFonts w:hint="eastAsia" w:ascii="Arial" w:hAnsi="Arial" w:cs="Times New Roman" w:eastAsiaTheme="minorEastAsia"/>
                <w:lang w:val="en-US" w:eastAsia="zh-CN" w:bidi="ar-SA"/>
              </w:rPr>
              <w: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cs="Times New Roman"/>
                <w:lang w:val="en-US" w:eastAsia="zh-CN" w:bidi="ar-SA"/>
              </w:rPr>
              <w:t>9.3.2.2.5, 9.3.3.2.5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rPr>
                <w:rFonts w:hint="default" w:eastAsiaTheme="minorEastAsia"/>
                <w:lang w:val="en-US" w:eastAsia="zh-CN"/>
              </w:rPr>
            </w:pPr>
            <w:r>
              <w:t>TS</w:t>
            </w:r>
            <w:r>
              <w:rPr>
                <w:rFonts w:hint="eastAsia"/>
                <w:lang w:val="en-US" w:eastAsia="zh-CN"/>
              </w:rPr>
              <w:t xml:space="preserve"> 23228</w:t>
            </w:r>
            <w:r>
              <w:t xml:space="preserve"> </w:t>
            </w:r>
            <w:r>
              <w:rPr>
                <w:highlight w:val="none"/>
              </w:rPr>
              <w:t xml:space="preserve">CR </w:t>
            </w:r>
            <w:r>
              <w:rPr>
                <w:rFonts w:hint="eastAsia"/>
                <w:highlight w:val="none"/>
                <w:lang w:val="en-US" w:eastAsia="zh-CN"/>
              </w:rPr>
              <w:t>1533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rFonts w:hint="eastAsia"/>
                <w:lang w:val="en-US" w:eastAsia="zh-CN"/>
              </w:rPr>
            </w:pPr>
            <w:r>
              <w:rPr>
                <w:rFonts w:hint="eastAsia"/>
                <w:lang w:val="en-US" w:eastAsia="zh-CN"/>
              </w:rPr>
              <w:t>1.Update the reason for change and add the dependency SA2 CR.</w:t>
            </w:r>
          </w:p>
          <w:p>
            <w:pPr>
              <w:pStyle w:val="129"/>
              <w:spacing w:after="0"/>
              <w:ind w:left="100"/>
              <w:rPr>
                <w:rFonts w:hint="eastAsia"/>
                <w:lang w:val="en-US" w:eastAsia="zh-CN"/>
              </w:rPr>
            </w:pPr>
            <w:r>
              <w:rPr>
                <w:rFonts w:hint="eastAsia"/>
                <w:lang w:val="en-US" w:eastAsia="zh-CN"/>
              </w:rPr>
              <w:t>2.Distinguish the requirement in the originating and terminating side.</w:t>
            </w:r>
          </w:p>
          <w:p>
            <w:pPr>
              <w:pStyle w:val="129"/>
              <w:spacing w:after="0"/>
              <w:ind w:left="100"/>
              <w:rPr>
                <w:rFonts w:hint="default"/>
                <w:lang w:val="en-US" w:eastAsia="zh-CN"/>
              </w:rPr>
            </w:pPr>
            <w:r>
              <w:rPr>
                <w:rFonts w:hint="eastAsia"/>
                <w:lang w:val="en-US" w:eastAsia="zh-CN"/>
              </w:rPr>
              <w:t>3.Consider the reINVITE for DC media only and other media as well.</w:t>
            </w:r>
            <w:bookmarkStart w:id="5" w:name="_GoBack"/>
            <w:bookmarkEnd w:id="5"/>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rPr>
          <w:lang w:eastAsia="zh-CN"/>
        </w:rPr>
      </w:pPr>
    </w:p>
    <w:p>
      <w:pPr>
        <w:pStyle w:val="7"/>
        <w:bidi w:val="0"/>
        <w:rPr>
          <w:lang w:val="en-US" w:eastAsia="zh-CN"/>
        </w:rPr>
      </w:pPr>
      <w:bookmarkStart w:id="3" w:name="_Toc187410607"/>
      <w:r>
        <w:rPr>
          <w:lang w:val="en-US"/>
        </w:rPr>
        <w:t>9.3.2.</w:t>
      </w:r>
      <w:r>
        <w:rPr>
          <w:rFonts w:hint="eastAsia"/>
          <w:lang w:val="en-US" w:eastAsia="zh-CN"/>
        </w:rPr>
        <w:t>2</w:t>
      </w:r>
      <w:r>
        <w:rPr>
          <w:lang w:val="en-US"/>
        </w:rPr>
        <w:t>.</w:t>
      </w:r>
      <w:r>
        <w:rPr>
          <w:lang w:val="en-US" w:eastAsia="zh-CN"/>
        </w:rPr>
        <w:t>5</w:t>
      </w:r>
      <w:r>
        <w:rPr>
          <w:lang w:val="en-US"/>
        </w:rPr>
        <w:tab/>
      </w:r>
      <w:r>
        <w:rPr>
          <w:rFonts w:hint="eastAsia"/>
          <w:lang w:val="en-US" w:eastAsia="zh-CN"/>
        </w:rPr>
        <w:t>Enforcement</w:t>
      </w:r>
      <w:r>
        <w:t xml:space="preserve"> </w:t>
      </w:r>
      <w:r>
        <w:rPr>
          <w:rFonts w:hint="eastAsia"/>
          <w:lang w:val="en-US" w:eastAsia="zh-CN"/>
        </w:rPr>
        <w:t xml:space="preserve">of </w:t>
      </w:r>
      <w:r>
        <w:t>3GPP PS data off</w:t>
      </w:r>
      <w:bookmarkEnd w:id="3"/>
    </w:p>
    <w:p>
      <w:pPr>
        <w:snapToGrid w:val="0"/>
        <w:rPr>
          <w:lang w:val="en-US" w:eastAsia="zh-CN"/>
        </w:rPr>
      </w:pPr>
      <w:r>
        <w:rPr>
          <w:rFonts w:hint="eastAsia"/>
          <w:lang w:val="en-US" w:eastAsia="zh-CN"/>
        </w:rPr>
        <w:t>I</w:t>
      </w:r>
      <w:r>
        <w:rPr>
          <w:rFonts w:hint="eastAsia"/>
        </w:rPr>
        <w:t>f "Services over IMS Data Channel" is not in the list of 3GPP PS data off exempt services</w:t>
      </w:r>
      <w:r>
        <w:rPr>
          <w:rFonts w:hint="eastAsia"/>
          <w:lang w:val="en-US" w:eastAsia="zh-CN"/>
        </w:rPr>
        <w:t>, u</w:t>
      </w:r>
      <w:r>
        <w:t>pon receipt of a third-party REGISTER request</w:t>
      </w:r>
      <w:r>
        <w:rPr>
          <w:rFonts w:hint="eastAsia"/>
          <w:lang w:val="en-US" w:eastAsia="zh-CN"/>
        </w:rPr>
        <w:t xml:space="preserve"> </w:t>
      </w:r>
      <w:r>
        <w:t>contain</w:t>
      </w:r>
      <w:r>
        <w:rPr>
          <w:rFonts w:hint="eastAsia"/>
          <w:lang w:val="en-US" w:eastAsia="zh-CN"/>
        </w:rPr>
        <w:t>ing</w:t>
      </w:r>
      <w:r>
        <w:t xml:space="preserve"> a "+g.3gpp.ps-data-off" Contact header field parameter</w:t>
      </w:r>
      <w:r>
        <w:rPr>
          <w:rFonts w:hint="eastAsia"/>
          <w:lang w:val="en-US" w:eastAsia="zh-CN"/>
        </w:rPr>
        <w:t xml:space="preserve"> </w:t>
      </w:r>
      <w:r>
        <w:t>indicat</w:t>
      </w:r>
      <w:r>
        <w:rPr>
          <w:rFonts w:hint="eastAsia"/>
          <w:lang w:val="en-US" w:eastAsia="zh-CN"/>
        </w:rPr>
        <w:t>ing</w:t>
      </w:r>
      <w:r>
        <w:t xml:space="preserve"> the 3GPP PS data off status</w:t>
      </w:r>
      <w:r>
        <w:rPr>
          <w:rFonts w:hint="eastAsia"/>
          <w:lang w:val="en-US" w:eastAsia="zh-CN"/>
        </w:rPr>
        <w:t xml:space="preserve"> of the UE</w:t>
      </w:r>
      <w:r>
        <w:t xml:space="preserve">, </w:t>
      </w:r>
      <w:r>
        <w:rPr>
          <w:rFonts w:hint="eastAsia"/>
          <w:lang w:val="en-US" w:eastAsia="zh-CN"/>
        </w:rPr>
        <w:t>in addition to the procedure in 3GPP TS 24.229 [9]</w:t>
      </w:r>
      <w:r>
        <w:t> </w:t>
      </w:r>
      <w:r>
        <w:rPr>
          <w:rFonts w:hint="eastAsia"/>
          <w:lang w:val="en-US" w:eastAsia="zh-CN"/>
        </w:rPr>
        <w:t>clause</w:t>
      </w:r>
      <w:r>
        <w:t> </w:t>
      </w:r>
      <w:r>
        <w:rPr>
          <w:rFonts w:hint="eastAsia"/>
          <w:lang w:val="en-US" w:eastAsia="zh-CN"/>
        </w:rPr>
        <w:t>5.7.1.26, the IMS AS serving the UE:</w:t>
      </w:r>
    </w:p>
    <w:p>
      <w:pPr>
        <w:pStyle w:val="123"/>
        <w:numPr>
          <w:ilvl w:val="-1"/>
          <w:numId w:val="0"/>
        </w:numPr>
        <w:ind w:left="284" w:firstLine="0"/>
        <w:rPr>
          <w:rFonts w:hint="eastAsia"/>
          <w:lang w:val="en-US" w:eastAsia="zh-CN"/>
        </w:rPr>
        <w:pPrChange w:id="0" w:author="Xu1" w:date="2025-01-27T11:02:03Z">
          <w:pPr>
            <w:pStyle w:val="123"/>
            <w:numPr>
              <w:ilvl w:val="0"/>
              <w:numId w:val="4"/>
            </w:numPr>
          </w:pPr>
        </w:pPrChange>
      </w:pPr>
      <w:ins w:id="1" w:author="Xu1" w:date="2025-01-27T11:02:20Z">
        <w:r>
          <w:rPr>
            <w:rFonts w:hint="eastAsia"/>
            <w:lang w:val="en-US" w:eastAsia="zh-CN"/>
          </w:rPr>
          <w:t>1</w:t>
        </w:r>
      </w:ins>
      <w:ins w:id="2" w:author="Xu1" w:date="2025-01-27T11:01:53Z">
        <w:r>
          <w:rPr>
            <w:lang w:eastAsia="zh-CN"/>
          </w:rPr>
          <w:t>)</w:t>
        </w:r>
      </w:ins>
      <w:ins w:id="3" w:author="Xu1" w:date="2025-01-27T11:01:53Z">
        <w:r>
          <w:rPr>
            <w:lang w:eastAsia="zh-CN"/>
          </w:rPr>
          <w:tab/>
        </w:r>
      </w:ins>
      <w:r>
        <w:rPr>
          <w:rFonts w:hint="eastAsia"/>
          <w:lang w:val="en-US" w:eastAsia="zh-CN"/>
        </w:rPr>
        <w:t xml:space="preserve">may notify the DCSF about the 3GPP PS data off status of the UE </w:t>
      </w:r>
      <w:ins w:id="4" w:author="Xu1" w:date="2025-02-05T12:49:43Z">
        <w:r>
          <w:rPr>
            <w:rFonts w:hint="eastAsia"/>
            <w:lang w:val="en-US" w:eastAsia="zh-CN"/>
          </w:rPr>
          <w:t>by</w:t>
        </w:r>
      </w:ins>
      <w:ins w:id="5" w:author="Xu1" w:date="2025-02-05T12:49:44Z">
        <w:r>
          <w:rPr>
            <w:rFonts w:hint="eastAsia"/>
            <w:lang w:val="en-US" w:eastAsia="zh-CN"/>
          </w:rPr>
          <w:t xml:space="preserve"> </w:t>
        </w:r>
      </w:ins>
      <w:ins w:id="6" w:author="Xu1" w:date="2025-02-05T12:49:46Z">
        <w:r>
          <w:rPr>
            <w:rFonts w:hint="eastAsia"/>
            <w:lang w:val="en-US" w:eastAsia="zh-CN"/>
          </w:rPr>
          <w:t>ses</w:t>
        </w:r>
      </w:ins>
      <w:ins w:id="7" w:author="Xu1" w:date="2025-02-05T12:49:47Z">
        <w:r>
          <w:rPr>
            <w:rFonts w:hint="eastAsia"/>
            <w:lang w:val="en-US" w:eastAsia="zh-CN"/>
          </w:rPr>
          <w:t>sio</w:t>
        </w:r>
      </w:ins>
      <w:ins w:id="8" w:author="Xu1" w:date="2025-02-05T12:49:48Z">
        <w:r>
          <w:rPr>
            <w:rFonts w:hint="eastAsia"/>
            <w:lang w:val="en-US" w:eastAsia="zh-CN"/>
          </w:rPr>
          <w:t>n</w:t>
        </w:r>
      </w:ins>
      <w:ins w:id="9" w:author="Xu1" w:date="2025-02-05T12:49:49Z">
        <w:r>
          <w:rPr>
            <w:rFonts w:hint="eastAsia"/>
            <w:lang w:val="en-US" w:eastAsia="zh-CN"/>
          </w:rPr>
          <w:t xml:space="preserve"> e</w:t>
        </w:r>
      </w:ins>
      <w:ins w:id="10" w:author="Xu1" w:date="2025-02-05T12:49:50Z">
        <w:r>
          <w:rPr>
            <w:rFonts w:hint="eastAsia"/>
            <w:lang w:val="en-US" w:eastAsia="zh-CN"/>
          </w:rPr>
          <w:t>st</w:t>
        </w:r>
      </w:ins>
      <w:ins w:id="11" w:author="Xu1" w:date="2025-02-05T12:49:51Z">
        <w:r>
          <w:rPr>
            <w:rFonts w:hint="eastAsia"/>
            <w:lang w:val="en-US" w:eastAsia="zh-CN"/>
          </w:rPr>
          <w:t>ab</w:t>
        </w:r>
      </w:ins>
      <w:ins w:id="12" w:author="Xu1" w:date="2025-02-05T12:49:55Z">
        <w:r>
          <w:rPr>
            <w:rFonts w:hint="eastAsia"/>
            <w:lang w:val="en-US" w:eastAsia="zh-CN"/>
          </w:rPr>
          <w:t>lish</w:t>
        </w:r>
      </w:ins>
      <w:ins w:id="13" w:author="Xu1" w:date="2025-02-05T12:49:56Z">
        <w:r>
          <w:rPr>
            <w:rFonts w:hint="eastAsia"/>
            <w:lang w:val="en-US" w:eastAsia="zh-CN"/>
          </w:rPr>
          <w:t>men</w:t>
        </w:r>
      </w:ins>
      <w:ins w:id="14" w:author="Xu1" w:date="2025-02-05T12:49:57Z">
        <w:r>
          <w:rPr>
            <w:rFonts w:hint="eastAsia"/>
            <w:lang w:val="en-US" w:eastAsia="zh-CN"/>
          </w:rPr>
          <w:t>t req</w:t>
        </w:r>
      </w:ins>
      <w:ins w:id="15" w:author="Xu1" w:date="2025-02-05T12:49:58Z">
        <w:r>
          <w:rPr>
            <w:rFonts w:hint="eastAsia"/>
            <w:lang w:val="en-US" w:eastAsia="zh-CN"/>
          </w:rPr>
          <w:t>ue</w:t>
        </w:r>
      </w:ins>
      <w:ins w:id="16" w:author="Xu1" w:date="2025-02-05T12:49:59Z">
        <w:r>
          <w:rPr>
            <w:rFonts w:hint="eastAsia"/>
            <w:lang w:val="en-US" w:eastAsia="zh-CN"/>
          </w:rPr>
          <w:t>st e</w:t>
        </w:r>
      </w:ins>
      <w:ins w:id="17" w:author="Xu1" w:date="2025-02-05T12:50:00Z">
        <w:r>
          <w:rPr>
            <w:rFonts w:hint="eastAsia"/>
            <w:lang w:val="en-US" w:eastAsia="zh-CN"/>
          </w:rPr>
          <w:t>ve</w:t>
        </w:r>
      </w:ins>
      <w:ins w:id="18" w:author="Xu1" w:date="2025-02-05T12:50:01Z">
        <w:r>
          <w:rPr>
            <w:rFonts w:hint="eastAsia"/>
            <w:lang w:val="en-US" w:eastAsia="zh-CN"/>
          </w:rPr>
          <w:t xml:space="preserve">nt </w:t>
        </w:r>
      </w:ins>
      <w:ins w:id="19" w:author="Xu1" w:date="2025-02-05T12:50:04Z">
        <w:r>
          <w:rPr>
            <w:rFonts w:hint="eastAsia"/>
            <w:lang w:val="en-US" w:eastAsia="zh-CN"/>
          </w:rPr>
          <w:t xml:space="preserve">and </w:t>
        </w:r>
      </w:ins>
      <w:ins w:id="20" w:author="Xu1" w:date="2025-02-05T12:50:12Z">
        <w:r>
          <w:rPr>
            <w:rFonts w:hint="eastAsia"/>
            <w:lang w:val="en-US" w:eastAsia="zh-CN"/>
          </w:rPr>
          <w:t xml:space="preserve">PS </w:t>
        </w:r>
      </w:ins>
      <w:ins w:id="21" w:author="Xu1" w:date="2025-02-05T12:50:14Z">
        <w:r>
          <w:rPr>
            <w:rFonts w:hint="eastAsia"/>
            <w:lang w:val="en-US" w:eastAsia="zh-CN"/>
          </w:rPr>
          <w:t>da</w:t>
        </w:r>
      </w:ins>
      <w:ins w:id="22" w:author="Xu1" w:date="2025-02-05T12:50:15Z">
        <w:r>
          <w:rPr>
            <w:rFonts w:hint="eastAsia"/>
            <w:lang w:val="en-US" w:eastAsia="zh-CN"/>
          </w:rPr>
          <w:t>ta</w:t>
        </w:r>
      </w:ins>
      <w:ins w:id="23" w:author="Xu1" w:date="2025-02-05T12:50:16Z">
        <w:r>
          <w:rPr>
            <w:rFonts w:hint="eastAsia"/>
            <w:lang w:val="en-US" w:eastAsia="zh-CN"/>
          </w:rPr>
          <w:t xml:space="preserve"> </w:t>
        </w:r>
      </w:ins>
      <w:ins w:id="24" w:author="Xu1" w:date="2025-02-05T12:50:17Z">
        <w:r>
          <w:rPr>
            <w:rFonts w:hint="eastAsia"/>
            <w:lang w:val="en-US" w:eastAsia="zh-CN"/>
          </w:rPr>
          <w:t>off</w:t>
        </w:r>
      </w:ins>
      <w:ins w:id="25" w:author="Xu1" w:date="2025-02-05T12:50:18Z">
        <w:r>
          <w:rPr>
            <w:rFonts w:hint="eastAsia"/>
            <w:lang w:val="en-US" w:eastAsia="zh-CN"/>
          </w:rPr>
          <w:t xml:space="preserve"> s</w:t>
        </w:r>
      </w:ins>
      <w:ins w:id="26" w:author="Xu1" w:date="2025-02-05T12:50:19Z">
        <w:r>
          <w:rPr>
            <w:rFonts w:hint="eastAsia"/>
            <w:lang w:val="en-US" w:eastAsia="zh-CN"/>
          </w:rPr>
          <w:t>ta</w:t>
        </w:r>
      </w:ins>
      <w:ins w:id="27" w:author="Xu1" w:date="2025-02-05T12:50:20Z">
        <w:r>
          <w:rPr>
            <w:rFonts w:hint="eastAsia"/>
            <w:lang w:val="en-US" w:eastAsia="zh-CN"/>
          </w:rPr>
          <w:t>tu</w:t>
        </w:r>
      </w:ins>
      <w:ins w:id="28" w:author="Xu1" w:date="2025-02-05T12:50:24Z">
        <w:r>
          <w:rPr>
            <w:rFonts w:hint="eastAsia"/>
            <w:lang w:val="en-US" w:eastAsia="zh-CN"/>
          </w:rPr>
          <w:t xml:space="preserve">s </w:t>
        </w:r>
      </w:ins>
      <w:ins w:id="29" w:author="Xu1" w:date="2025-02-05T12:50:26Z">
        <w:r>
          <w:rPr>
            <w:rFonts w:hint="eastAsia"/>
            <w:lang w:val="en-US" w:eastAsia="zh-CN"/>
          </w:rPr>
          <w:t>change</w:t>
        </w:r>
      </w:ins>
      <w:ins w:id="30" w:author="Xu1" w:date="2025-02-05T12:50:27Z">
        <w:r>
          <w:rPr>
            <w:rFonts w:hint="eastAsia"/>
            <w:lang w:val="en-US" w:eastAsia="zh-CN"/>
          </w:rPr>
          <w:t xml:space="preserve"> </w:t>
        </w:r>
      </w:ins>
      <w:ins w:id="31" w:author="Xu1" w:date="2025-02-05T12:50:28Z">
        <w:r>
          <w:rPr>
            <w:rFonts w:hint="eastAsia"/>
            <w:lang w:val="en-US" w:eastAsia="zh-CN"/>
          </w:rPr>
          <w:t>eve</w:t>
        </w:r>
      </w:ins>
      <w:ins w:id="32" w:author="Xu1" w:date="2025-02-05T12:50:29Z">
        <w:r>
          <w:rPr>
            <w:rFonts w:hint="eastAsia"/>
            <w:lang w:val="en-US" w:eastAsia="zh-CN"/>
          </w:rPr>
          <w:t>nt</w:t>
        </w:r>
      </w:ins>
      <w:ins w:id="33" w:author="Xu1" w:date="2025-02-05T12:50:31Z">
        <w:r>
          <w:rPr>
            <w:rFonts w:hint="eastAsia"/>
            <w:lang w:val="en-US" w:eastAsia="zh-CN"/>
          </w:rPr>
          <w:t xml:space="preserve"> </w:t>
        </w:r>
      </w:ins>
      <w:r>
        <w:rPr>
          <w:rFonts w:hint="eastAsia"/>
          <w:lang w:val="en-US" w:eastAsia="zh-CN"/>
        </w:rPr>
        <w:t>as specified in 3GPP TS 29.175 [18]</w:t>
      </w:r>
      <w:ins w:id="34" w:author="Xu1" w:date="2025-01-27T10:55:24Z">
        <w:r>
          <w:rPr>
            <w:rFonts w:hint="eastAsia"/>
            <w:lang w:val="en-US" w:eastAsia="zh-CN"/>
          </w:rPr>
          <w:t xml:space="preserve"> an</w:t>
        </w:r>
      </w:ins>
      <w:ins w:id="35" w:author="Xu1" w:date="2025-01-27T10:55:25Z">
        <w:r>
          <w:rPr>
            <w:rFonts w:hint="eastAsia"/>
            <w:lang w:val="en-US" w:eastAsia="zh-CN"/>
          </w:rPr>
          <w:t>d</w:t>
        </w:r>
      </w:ins>
      <w:ins w:id="36" w:author="Xu1" w:date="2025-01-27T10:55:26Z">
        <w:r>
          <w:rPr>
            <w:rFonts w:hint="eastAsia"/>
            <w:lang w:val="en-US" w:eastAsia="zh-CN"/>
          </w:rPr>
          <w:t xml:space="preserve"> </w:t>
        </w:r>
      </w:ins>
      <w:ins w:id="37" w:author="Xu1" w:date="2025-01-27T10:55:36Z">
        <w:r>
          <w:rPr>
            <w:rFonts w:hint="eastAsia"/>
            <w:lang w:val="en-US" w:eastAsia="zh-CN"/>
          </w:rPr>
          <w:t>3GPP TS 2</w:t>
        </w:r>
      </w:ins>
      <w:ins w:id="38" w:author="Xu1" w:date="2025-01-27T10:55:41Z">
        <w:r>
          <w:rPr>
            <w:rFonts w:hint="eastAsia"/>
            <w:lang w:val="en-US" w:eastAsia="zh-CN"/>
          </w:rPr>
          <w:t>3</w:t>
        </w:r>
      </w:ins>
      <w:ins w:id="39" w:author="Xu1" w:date="2025-01-27T10:55:36Z">
        <w:r>
          <w:rPr>
            <w:rFonts w:hint="eastAsia"/>
            <w:lang w:val="en-US" w:eastAsia="zh-CN"/>
          </w:rPr>
          <w:t>.22</w:t>
        </w:r>
      </w:ins>
      <w:ins w:id="40" w:author="Xu1" w:date="2025-01-27T10:55:45Z">
        <w:r>
          <w:rPr>
            <w:rFonts w:hint="eastAsia"/>
            <w:lang w:val="en-US" w:eastAsia="zh-CN"/>
          </w:rPr>
          <w:t>8</w:t>
        </w:r>
      </w:ins>
      <w:ins w:id="41" w:author="Xu1" w:date="2025-01-27T10:55:36Z">
        <w:r>
          <w:rPr>
            <w:rFonts w:hint="eastAsia"/>
            <w:lang w:val="en-US" w:eastAsia="zh-CN"/>
          </w:rPr>
          <w:t> [</w:t>
        </w:r>
      </w:ins>
      <w:ins w:id="42" w:author="Xu1" w:date="2025-01-27T10:56:15Z">
        <w:r>
          <w:rPr>
            <w:rFonts w:hint="eastAsia"/>
            <w:lang w:val="en-US" w:eastAsia="zh-CN"/>
          </w:rPr>
          <w:t>3</w:t>
        </w:r>
      </w:ins>
      <w:ins w:id="43" w:author="Xu1" w:date="2025-01-27T10:55:36Z">
        <w:r>
          <w:rPr>
            <w:rFonts w:hint="eastAsia"/>
            <w:lang w:val="en-US" w:eastAsia="zh-CN"/>
          </w:rPr>
          <w:t>]</w:t>
        </w:r>
      </w:ins>
      <w:ins w:id="44" w:author="Xu1" w:date="2025-01-27T10:55:36Z">
        <w:r>
          <w:rPr/>
          <w:t> </w:t>
        </w:r>
      </w:ins>
      <w:ins w:id="45" w:author="Xu1" w:date="2025-01-27T10:55:36Z">
        <w:r>
          <w:rPr>
            <w:rFonts w:hint="eastAsia"/>
            <w:lang w:val="en-US" w:eastAsia="zh-CN"/>
          </w:rPr>
          <w:t>clause</w:t>
        </w:r>
      </w:ins>
      <w:ins w:id="46" w:author="Xu1" w:date="2025-01-27T10:55:36Z">
        <w:r>
          <w:rPr/>
          <w:t> </w:t>
        </w:r>
      </w:ins>
      <w:ins w:id="47" w:author="Xu1" w:date="2025-01-27T10:57:04Z">
        <w:r>
          <w:rPr>
            <w:rFonts w:hint="eastAsia"/>
            <w:lang w:val="en-US" w:eastAsia="zh-CN"/>
          </w:rPr>
          <w:t>X</w:t>
        </w:r>
      </w:ins>
      <w:ins w:id="48" w:author="Xu1" w:date="2025-01-27T10:55:36Z">
        <w:r>
          <w:rPr>
            <w:rFonts w:hint="eastAsia"/>
            <w:lang w:val="en-US" w:eastAsia="zh-CN"/>
          </w:rPr>
          <w:t>.</w:t>
        </w:r>
      </w:ins>
      <w:ins w:id="49" w:author="Xu1" w:date="2025-01-27T10:57:12Z">
        <w:r>
          <w:rPr>
            <w:rFonts w:hint="eastAsia"/>
            <w:lang w:val="en-US" w:eastAsia="zh-CN"/>
          </w:rPr>
          <w:t>3</w:t>
        </w:r>
      </w:ins>
      <w:ins w:id="50" w:author="Xu1" w:date="2025-01-27T10:55:36Z">
        <w:r>
          <w:rPr>
            <w:rFonts w:hint="eastAsia"/>
            <w:lang w:val="en-US" w:eastAsia="zh-CN"/>
          </w:rPr>
          <w:t>.</w:t>
        </w:r>
      </w:ins>
      <w:ins w:id="51" w:author="Xu1" w:date="2025-01-27T10:57:15Z">
        <w:r>
          <w:rPr>
            <w:rFonts w:hint="eastAsia"/>
            <w:lang w:val="en-US" w:eastAsia="zh-CN"/>
          </w:rPr>
          <w:t>2</w:t>
        </w:r>
      </w:ins>
      <w:r>
        <w:rPr>
          <w:rFonts w:hint="eastAsia"/>
          <w:lang w:val="en-US" w:eastAsia="zh-CN"/>
        </w:rPr>
        <w:t>;</w:t>
      </w:r>
      <w:del w:id="52" w:author="Xu1" w:date="2025-01-17T09:20:38Z">
        <w:r>
          <w:rPr>
            <w:rFonts w:hint="eastAsia"/>
            <w:lang w:val="en-US" w:eastAsia="zh-CN"/>
          </w:rPr>
          <w:delText xml:space="preserve"> and</w:delText>
        </w:r>
      </w:del>
    </w:p>
    <w:p>
      <w:pPr>
        <w:pStyle w:val="123"/>
        <w:numPr>
          <w:ilvl w:val="-1"/>
          <w:numId w:val="0"/>
        </w:numPr>
        <w:ind w:left="284" w:firstLine="0"/>
        <w:rPr>
          <w:rFonts w:eastAsia="Times New Roman"/>
        </w:rPr>
        <w:pPrChange w:id="53" w:author="Xu1" w:date="2025-01-27T11:02:09Z">
          <w:pPr>
            <w:pStyle w:val="123"/>
            <w:numPr>
              <w:ilvl w:val="0"/>
              <w:numId w:val="4"/>
            </w:numPr>
          </w:pPr>
        </w:pPrChange>
      </w:pPr>
      <w:ins w:id="54" w:author="Xu1" w:date="2025-01-27T11:02:41Z">
        <w:r>
          <w:rPr>
            <w:rFonts w:hint="eastAsia"/>
            <w:lang w:val="en-US" w:eastAsia="zh-CN"/>
          </w:rPr>
          <w:t>2</w:t>
        </w:r>
      </w:ins>
      <w:ins w:id="55" w:author="Xu1" w:date="2025-01-27T11:02:33Z">
        <w:r>
          <w:rPr>
            <w:lang w:eastAsia="zh-CN"/>
          </w:rPr>
          <w:t>)</w:t>
        </w:r>
      </w:ins>
      <w:ins w:id="56" w:author="Xu1" w:date="2025-01-27T11:02:33Z">
        <w:r>
          <w:rPr>
            <w:lang w:eastAsia="zh-CN"/>
          </w:rPr>
          <w:tab/>
        </w:r>
      </w:ins>
      <w:r>
        <w:rPr>
          <w:rFonts w:hint="eastAsia"/>
          <w:lang w:val="en-US" w:eastAsia="zh-CN"/>
        </w:rPr>
        <w:t xml:space="preserve">if the </w:t>
      </w:r>
      <w:r>
        <w:rPr>
          <w:rFonts w:hint="eastAsia"/>
        </w:rPr>
        <w:t xml:space="preserve">3GPP PS data off status </w:t>
      </w:r>
      <w:r>
        <w:rPr>
          <w:rFonts w:hint="eastAsia"/>
          <w:lang w:val="en-US" w:eastAsia="zh-CN"/>
        </w:rPr>
        <w:t xml:space="preserve">of the UE is changed from </w:t>
      </w:r>
      <w:r>
        <w:rPr>
          <w:rFonts w:hint="eastAsia"/>
        </w:rPr>
        <w:t>"</w:t>
      </w:r>
      <w:r>
        <w:rPr>
          <w:rFonts w:hint="eastAsia"/>
          <w:lang w:val="en-US" w:eastAsia="zh-CN"/>
        </w:rPr>
        <w:t>in</w:t>
      </w:r>
      <w:r>
        <w:rPr>
          <w:rFonts w:hint="eastAsia"/>
        </w:rPr>
        <w:t>active"</w:t>
      </w:r>
      <w:r>
        <w:rPr>
          <w:rFonts w:hint="eastAsia"/>
          <w:lang w:val="en-US" w:eastAsia="zh-CN"/>
        </w:rPr>
        <w:t xml:space="preserve"> to </w:t>
      </w:r>
      <w:r>
        <w:rPr>
          <w:rFonts w:hint="eastAsia"/>
        </w:rPr>
        <w:t>"active"</w:t>
      </w:r>
      <w:r>
        <w:rPr>
          <w:rFonts w:hint="eastAsia"/>
          <w:lang w:val="en-US" w:eastAsia="zh-CN"/>
        </w:rPr>
        <w:t xml:space="preserve"> and </w:t>
      </w:r>
      <w:r>
        <w:rPr>
          <w:rFonts w:hint="eastAsia"/>
        </w:rPr>
        <w:t xml:space="preserve">no SIP message removing </w:t>
      </w:r>
      <w:r>
        <w:rPr>
          <w:rFonts w:hint="eastAsia"/>
          <w:lang w:val="en-US" w:eastAsia="zh-CN"/>
        </w:rPr>
        <w:t xml:space="preserve">all </w:t>
      </w:r>
      <w:r>
        <w:rPr>
          <w:rFonts w:hint="eastAsia"/>
        </w:rPr>
        <w:t xml:space="preserve">the </w:t>
      </w:r>
      <w:r>
        <w:rPr>
          <w:rFonts w:hint="eastAsia"/>
          <w:lang w:val="en-US" w:eastAsia="zh-CN"/>
        </w:rPr>
        <w:t>IMS data channels in the ongoing MMTel session</w:t>
      </w:r>
      <w:r>
        <w:rPr>
          <w:rFonts w:hint="eastAsia"/>
        </w:rPr>
        <w:t xml:space="preserve"> </w:t>
      </w:r>
      <w:r>
        <w:rPr>
          <w:rFonts w:hint="eastAsia"/>
          <w:lang w:val="en-US" w:eastAsia="zh-CN"/>
        </w:rPr>
        <w:t xml:space="preserve">is </w:t>
      </w:r>
      <w:r>
        <w:rPr>
          <w:rFonts w:hint="eastAsia"/>
        </w:rPr>
        <w:t>received within an operator defined time</w:t>
      </w:r>
      <w:r>
        <w:rPr>
          <w:rFonts w:hint="eastAsia"/>
          <w:lang w:val="en-US" w:eastAsia="zh-CN"/>
        </w:rPr>
        <w:t>, shall:</w:t>
      </w:r>
    </w:p>
    <w:p>
      <w:pPr>
        <w:pStyle w:val="124"/>
        <w:rPr>
          <w:rFonts w:eastAsia="宋体"/>
          <w:lang w:val="en-US" w:eastAsia="zh-CN"/>
        </w:rPr>
      </w:pPr>
      <w:r>
        <w:rPr>
          <w:rFonts w:eastAsiaTheme="minorEastAsia"/>
        </w:rPr>
        <w:t>-</w:t>
      </w:r>
      <w:r>
        <w:rPr>
          <w:rFonts w:eastAsiaTheme="minorEastAsia"/>
        </w:rPr>
        <w:tab/>
      </w:r>
      <w:r>
        <w:t>generat</w:t>
      </w:r>
      <w:r>
        <w:rPr>
          <w:rFonts w:hint="eastAsia"/>
          <w:lang w:val="en-US" w:eastAsia="zh-CN"/>
        </w:rPr>
        <w:t>e</w:t>
      </w:r>
      <w:r>
        <w:t xml:space="preserve"> a re</w:t>
      </w:r>
      <w:r>
        <w:rPr>
          <w:rFonts w:hint="eastAsia"/>
          <w:lang w:val="en-US" w:eastAsia="zh-CN"/>
        </w:rPr>
        <w:t>-</w:t>
      </w:r>
      <w:r>
        <w:t>INVITE request</w:t>
      </w:r>
      <w:r>
        <w:rPr>
          <w:rFonts w:hint="eastAsia"/>
          <w:lang w:val="en-US" w:eastAsia="zh-CN"/>
        </w:rPr>
        <w:t xml:space="preserve"> including an SDP offer </w:t>
      </w:r>
      <w:r>
        <w:t xml:space="preserve">that contains </w:t>
      </w:r>
      <w:r>
        <w:rPr>
          <w:rFonts w:hint="eastAsia"/>
          <w:lang w:val="en-US" w:eastAsia="zh-CN"/>
        </w:rPr>
        <w:t>the</w:t>
      </w:r>
      <w:r>
        <w:t xml:space="preserve"> </w:t>
      </w:r>
      <w:r>
        <w:rPr>
          <w:rFonts w:hint="eastAsia"/>
          <w:lang w:val="en-US" w:eastAsia="zh-CN"/>
        </w:rPr>
        <w:t xml:space="preserve">IMS </w:t>
      </w:r>
      <w:r>
        <w:t>data channel media description</w:t>
      </w:r>
      <w:r>
        <w:rPr>
          <w:rFonts w:hint="eastAsia"/>
          <w:lang w:val="en-US" w:eastAsia="zh-CN"/>
        </w:rPr>
        <w:t>s</w:t>
      </w:r>
      <w:r>
        <w:t xml:space="preserve"> for </w:t>
      </w:r>
      <w:r>
        <w:rPr>
          <w:rFonts w:hint="eastAsia"/>
          <w:lang w:val="en-US" w:eastAsia="zh-CN"/>
        </w:rPr>
        <w:t xml:space="preserve">both </w:t>
      </w:r>
      <w:r>
        <w:rPr>
          <w:rFonts w:hint="eastAsia"/>
        </w:rPr>
        <w:t>b</w:t>
      </w:r>
      <w:r>
        <w:t>ootstrap data channel</w:t>
      </w:r>
      <w:r>
        <w:rPr>
          <w:rFonts w:hint="eastAsia"/>
          <w:lang w:val="en-US" w:eastAsia="zh-CN"/>
        </w:rPr>
        <w:t xml:space="preserve">s and application data channels and set the UDP port number of each IMS data channel media description to zero, send to the served UE and remote network, notify the DCSF about </w:t>
      </w:r>
      <w:r>
        <w:rPr>
          <w:rFonts w:eastAsia="Times New Roman"/>
        </w:rPr>
        <w:t xml:space="preserve">media change request event, and request MF to </w:t>
      </w:r>
      <w:r>
        <w:rPr>
          <w:rFonts w:hint="eastAsia" w:eastAsia="宋体"/>
          <w:lang w:val="en-US" w:eastAsia="zh-CN"/>
        </w:rPr>
        <w:t>release</w:t>
      </w:r>
      <w:r>
        <w:rPr>
          <w:rFonts w:eastAsia="Times New Roman"/>
        </w:rPr>
        <w:t xml:space="preserve"> the media resource</w:t>
      </w:r>
      <w:r>
        <w:rPr>
          <w:rFonts w:hint="eastAsia" w:eastAsia="宋体"/>
          <w:lang w:val="en-US" w:eastAsia="zh-CN"/>
        </w:rPr>
        <w:t xml:space="preserve"> for IMS data channels; and</w:t>
      </w:r>
    </w:p>
    <w:p>
      <w:pPr>
        <w:pStyle w:val="124"/>
        <w:rPr>
          <w:rFonts w:eastAsiaTheme="minorEastAsia"/>
        </w:rPr>
      </w:pPr>
      <w:r>
        <w:rPr>
          <w:rFonts w:eastAsiaTheme="minorEastAsia"/>
        </w:rPr>
        <w:t>-</w:t>
      </w:r>
      <w:r>
        <w:rPr>
          <w:rFonts w:eastAsiaTheme="minorEastAsia"/>
        </w:rPr>
        <w:tab/>
      </w:r>
      <w:r>
        <w:rPr>
          <w:rFonts w:eastAsiaTheme="minorEastAsia"/>
        </w:rPr>
        <w:t>terminate the ongoing standalone IMS data channel session by applying procedures defined in 9.3.2.2.3</w:t>
      </w:r>
      <w:ins w:id="57" w:author="Xu1" w:date="2025-01-17T09:25:25Z">
        <w:r>
          <w:rPr>
            <w:rFonts w:hint="eastAsia"/>
            <w:lang w:val="en-US" w:eastAsia="zh-CN"/>
          </w:rPr>
          <w:t>;</w:t>
        </w:r>
      </w:ins>
      <w:ins w:id="58" w:author="Xu1" w:date="2025-01-17T09:25:27Z">
        <w:r>
          <w:rPr>
            <w:rFonts w:hint="eastAsia"/>
            <w:lang w:val="en-US" w:eastAsia="zh-CN"/>
          </w:rPr>
          <w:t xml:space="preserve"> </w:t>
        </w:r>
      </w:ins>
      <w:ins w:id="59" w:author="Xu1" w:date="2025-01-17T09:25:28Z">
        <w:r>
          <w:rPr>
            <w:rFonts w:hint="eastAsia"/>
            <w:lang w:val="en-US" w:eastAsia="zh-CN"/>
          </w:rPr>
          <w:t>an</w:t>
        </w:r>
      </w:ins>
      <w:ins w:id="60" w:author="Xu1" w:date="2025-01-17T09:25:29Z">
        <w:r>
          <w:rPr>
            <w:rFonts w:hint="eastAsia"/>
            <w:lang w:val="en-US" w:eastAsia="zh-CN"/>
          </w:rPr>
          <w:t>d</w:t>
        </w:r>
      </w:ins>
      <w:del w:id="61" w:author="Xu1" w:date="2025-01-17T09:25:23Z">
        <w:r>
          <w:rPr>
            <w:rFonts w:eastAsiaTheme="minorEastAsia"/>
          </w:rPr>
          <w:delText>.</w:delText>
        </w:r>
      </w:del>
    </w:p>
    <w:p>
      <w:pPr>
        <w:pStyle w:val="123"/>
        <w:numPr>
          <w:ilvl w:val="-1"/>
          <w:numId w:val="0"/>
        </w:numPr>
        <w:ind w:left="284" w:firstLine="0"/>
        <w:rPr>
          <w:ins w:id="63" w:author="Xu1" w:date="2025-01-17T18:54:59Z"/>
          <w:rFonts w:hint="eastAsia"/>
          <w:lang w:val="en-US" w:eastAsia="zh-CN"/>
        </w:rPr>
        <w:pPrChange w:id="62" w:author="Xu1" w:date="2025-01-27T11:02:12Z">
          <w:pPr>
            <w:pStyle w:val="123"/>
            <w:numPr>
              <w:ilvl w:val="0"/>
              <w:numId w:val="4"/>
            </w:numPr>
          </w:pPr>
        </w:pPrChange>
      </w:pPr>
      <w:ins w:id="64" w:author="Xu1" w:date="2025-01-27T11:02:44Z">
        <w:r>
          <w:rPr>
            <w:rFonts w:hint="eastAsia"/>
            <w:lang w:val="en-US" w:eastAsia="zh-CN"/>
          </w:rPr>
          <w:t>3</w:t>
        </w:r>
      </w:ins>
      <w:ins w:id="65" w:author="Xu1" w:date="2025-01-27T11:02:37Z">
        <w:r>
          <w:rPr>
            <w:lang w:eastAsia="zh-CN"/>
          </w:rPr>
          <w:t>)</w:t>
        </w:r>
      </w:ins>
      <w:ins w:id="66" w:author="Xu1" w:date="2025-01-27T11:02:37Z">
        <w:r>
          <w:rPr>
            <w:lang w:eastAsia="zh-CN"/>
          </w:rPr>
          <w:tab/>
        </w:r>
      </w:ins>
      <w:ins w:id="67" w:author="Xu1" w:date="2025-01-17T09:25:39Z">
        <w:r>
          <w:rPr>
            <w:rFonts w:hint="eastAsia"/>
            <w:lang w:val="en-US" w:eastAsia="zh-CN"/>
          </w:rPr>
          <w:t xml:space="preserve">if the </w:t>
        </w:r>
      </w:ins>
      <w:ins w:id="68" w:author="Xu1" w:date="2025-01-17T09:25:39Z">
        <w:r>
          <w:rPr>
            <w:rFonts w:hint="eastAsia"/>
          </w:rPr>
          <w:t xml:space="preserve">3GPP PS data off status </w:t>
        </w:r>
      </w:ins>
      <w:ins w:id="69" w:author="Xu1" w:date="2025-01-17T09:25:39Z">
        <w:r>
          <w:rPr>
            <w:rFonts w:hint="eastAsia"/>
            <w:lang w:val="en-US" w:eastAsia="zh-CN"/>
          </w:rPr>
          <w:t xml:space="preserve">of the UE is </w:t>
        </w:r>
      </w:ins>
      <w:ins w:id="70" w:author="Xu4" w:date="2025-02-20T17:12:34Z">
        <w:r>
          <w:rPr>
            <w:rFonts w:hint="eastAsia"/>
            <w:lang w:val="en-US" w:eastAsia="zh-CN"/>
          </w:rPr>
          <w:t>set</w:t>
        </w:r>
      </w:ins>
      <w:ins w:id="71" w:author="Xu4" w:date="2025-02-20T17:12:35Z">
        <w:r>
          <w:rPr>
            <w:rFonts w:hint="eastAsia"/>
            <w:lang w:val="en-US" w:eastAsia="zh-CN"/>
          </w:rPr>
          <w:t xml:space="preserve"> </w:t>
        </w:r>
      </w:ins>
      <w:ins w:id="72" w:author="Xu1" w:date="2025-01-17T09:25:39Z">
        <w:r>
          <w:rPr>
            <w:rFonts w:hint="eastAsia"/>
            <w:lang w:val="en-US" w:eastAsia="zh-CN"/>
          </w:rPr>
          <w:t xml:space="preserve">to </w:t>
        </w:r>
      </w:ins>
      <w:ins w:id="73" w:author="Xu1" w:date="2025-01-17T09:25:39Z">
        <w:r>
          <w:rPr>
            <w:rFonts w:hint="eastAsia"/>
          </w:rPr>
          <w:t>"active"</w:t>
        </w:r>
      </w:ins>
      <w:ins w:id="74" w:author="Xu1" w:date="2025-01-17T18:54:57Z">
        <w:r>
          <w:rPr>
            <w:rFonts w:hint="eastAsia"/>
            <w:lang w:val="en-US" w:eastAsia="zh-CN"/>
          </w:rPr>
          <w:t>:</w:t>
        </w:r>
      </w:ins>
    </w:p>
    <w:p>
      <w:pPr>
        <w:pStyle w:val="124"/>
        <w:rPr>
          <w:ins w:id="75" w:author="Xu4" w:date="2025-02-20T16:54:33Z"/>
          <w:rFonts w:hint="default"/>
          <w:lang w:val="en-US" w:eastAsia="zh-CN"/>
        </w:rPr>
      </w:pPr>
      <w:ins w:id="76" w:author="Xu4" w:date="2025-02-20T16:54:33Z">
        <w:r>
          <w:rPr/>
          <w:t>-</w:t>
        </w:r>
      </w:ins>
      <w:ins w:id="77" w:author="Xu4" w:date="2025-02-20T16:54:33Z">
        <w:r>
          <w:rPr/>
          <w:tab/>
        </w:r>
      </w:ins>
      <w:ins w:id="78" w:author="Xu4" w:date="2025-02-20T16:54:33Z">
        <w:r>
          <w:rPr>
            <w:rFonts w:hint="eastAsia"/>
            <w:lang w:val="en-US" w:eastAsia="zh-CN"/>
          </w:rPr>
          <w:t xml:space="preserve">when a </w:t>
        </w:r>
      </w:ins>
      <w:ins w:id="79" w:author="Xu4" w:date="2025-02-20T16:54:33Z">
        <w:r>
          <w:rPr>
            <w:rFonts w:hint="default"/>
            <w:lang w:val="en-GB" w:eastAsia="en-US"/>
          </w:rPr>
          <w:t xml:space="preserve">re-INVITE </w:t>
        </w:r>
      </w:ins>
      <w:ins w:id="80" w:author="Xu4" w:date="2025-02-20T16:54:33Z">
        <w:r>
          <w:rPr/>
          <w:t>request</w:t>
        </w:r>
      </w:ins>
      <w:ins w:id="81" w:author="Xu4" w:date="2025-02-20T16:54:33Z">
        <w:r>
          <w:rPr>
            <w:rFonts w:hint="eastAsia"/>
            <w:lang w:val="en-US" w:eastAsia="zh-CN"/>
          </w:rPr>
          <w:t xml:space="preserve"> </w:t>
        </w:r>
      </w:ins>
      <w:ins w:id="82" w:author="Xu4" w:date="2025-02-20T16:54:33Z">
        <w:r>
          <w:rPr/>
          <w:t xml:space="preserve">to the </w:t>
        </w:r>
      </w:ins>
      <w:ins w:id="83" w:author="Xu4" w:date="2025-02-20T16:54:33Z">
        <w:r>
          <w:rPr>
            <w:rFonts w:hint="default"/>
            <w:lang w:val="en-GB" w:eastAsia="en-US"/>
          </w:rPr>
          <w:t xml:space="preserve">served </w:t>
        </w:r>
      </w:ins>
      <w:ins w:id="84" w:author="Xu4" w:date="2025-02-20T16:54:33Z">
        <w:r>
          <w:rPr/>
          <w:t>UE</w:t>
        </w:r>
      </w:ins>
      <w:ins w:id="85" w:author="Xu4" w:date="2025-02-20T16:54:33Z">
        <w:r>
          <w:rPr>
            <w:rFonts w:hint="eastAsia"/>
            <w:lang w:val="en-US" w:eastAsia="zh-CN"/>
          </w:rPr>
          <w:t xml:space="preserve"> is received,</w:t>
        </w:r>
      </w:ins>
      <w:ins w:id="86" w:author="Xu4" w:date="2025-02-20T16:54:33Z">
        <w:r>
          <w:rPr/>
          <w:t xml:space="preserve"> </w:t>
        </w:r>
      </w:ins>
      <w:ins w:id="87" w:author="Xu4" w:date="2025-02-20T16:54:33Z">
        <w:r>
          <w:rPr>
            <w:rFonts w:hint="eastAsia"/>
            <w:lang w:val="en-US" w:eastAsia="zh-CN"/>
          </w:rPr>
          <w:t xml:space="preserve">if the </w:t>
        </w:r>
      </w:ins>
      <w:ins w:id="88" w:author="Xu4" w:date="2025-02-20T16:54:33Z">
        <w:r>
          <w:rPr>
            <w:rFonts w:hint="default"/>
            <w:lang w:val="en-GB" w:eastAsia="en-US"/>
          </w:rPr>
          <w:t xml:space="preserve">re-INVITE </w:t>
        </w:r>
      </w:ins>
      <w:ins w:id="89" w:author="Xu4" w:date="2025-02-20T16:54:33Z">
        <w:r>
          <w:rPr/>
          <w:t>request</w:t>
        </w:r>
      </w:ins>
      <w:ins w:id="90" w:author="Xu4" w:date="2025-02-20T16:54:33Z">
        <w:r>
          <w:rPr>
            <w:rFonts w:hint="eastAsia"/>
            <w:lang w:val="en-US" w:eastAsia="zh-CN"/>
          </w:rPr>
          <w:t xml:space="preserve"> only contains </w:t>
        </w:r>
      </w:ins>
      <w:ins w:id="91" w:author="Xu4" w:date="2025-02-20T16:54:33Z">
        <w:r>
          <w:rPr>
            <w:lang w:val="en-US" w:eastAsia="zh-CN"/>
          </w:rPr>
          <w:t>the data channel media description</w:t>
        </w:r>
      </w:ins>
      <w:ins w:id="92" w:author="Xu4" w:date="2025-02-20T16:54:33Z">
        <w:r>
          <w:rPr>
            <w:rFonts w:hint="eastAsia"/>
            <w:lang w:val="en-US" w:eastAsia="zh-CN"/>
          </w:rPr>
          <w:t xml:space="preserve">s, </w:t>
        </w:r>
      </w:ins>
      <w:ins w:id="93" w:author="Xu4" w:date="2025-02-20T16:54:33Z">
        <w:r>
          <w:rPr>
            <w:rFonts w:hint="default"/>
            <w:lang w:val="en-GB" w:eastAsia="en-US"/>
          </w:rPr>
          <w:t xml:space="preserve">shall </w:t>
        </w:r>
      </w:ins>
      <w:ins w:id="94" w:author="Xu4" w:date="2025-02-20T16:54:33Z">
        <w:r>
          <w:rPr/>
          <w:t xml:space="preserve">not send the </w:t>
        </w:r>
      </w:ins>
      <w:ins w:id="95" w:author="Xu4" w:date="2025-02-20T16:54:33Z">
        <w:r>
          <w:rPr>
            <w:rFonts w:hint="default"/>
            <w:lang w:val="en-GB" w:eastAsia="en-US"/>
          </w:rPr>
          <w:t xml:space="preserve">re-INVITE </w:t>
        </w:r>
      </w:ins>
      <w:ins w:id="96" w:author="Xu4" w:date="2025-02-20T16:54:33Z">
        <w:r>
          <w:rPr/>
          <w:t xml:space="preserve">request to the </w:t>
        </w:r>
      </w:ins>
      <w:ins w:id="97" w:author="Xu4" w:date="2025-02-20T16:54:33Z">
        <w:r>
          <w:rPr>
            <w:rFonts w:hint="default"/>
            <w:lang w:val="en-GB" w:eastAsia="en-US"/>
          </w:rPr>
          <w:t xml:space="preserve">served </w:t>
        </w:r>
      </w:ins>
      <w:ins w:id="98" w:author="Xu4" w:date="2025-02-20T16:54:33Z">
        <w:r>
          <w:rPr/>
          <w:t>UE</w:t>
        </w:r>
      </w:ins>
      <w:ins w:id="99" w:author="Xu4" w:date="2025-02-20T16:54:33Z">
        <w:r>
          <w:rPr>
            <w:rFonts w:hint="eastAsia"/>
            <w:lang w:val="en-US" w:eastAsia="zh-CN"/>
          </w:rPr>
          <w:t>; and</w:t>
        </w:r>
      </w:ins>
    </w:p>
    <w:p>
      <w:pPr>
        <w:pStyle w:val="124"/>
        <w:rPr>
          <w:ins w:id="100" w:author="Xu4" w:date="2025-02-20T16:54:33Z"/>
          <w:rFonts w:hint="default"/>
          <w:lang w:val="en-US" w:eastAsia="en-US"/>
        </w:rPr>
      </w:pPr>
      <w:ins w:id="101" w:author="Xu4" w:date="2025-02-20T16:54:33Z">
        <w:r>
          <w:rPr>
            <w:rFonts w:hint="eastAsia"/>
            <w:lang w:val="en-US" w:eastAsia="zh-CN"/>
          </w:rPr>
          <w:t>-</w:t>
        </w:r>
      </w:ins>
      <w:ins w:id="102" w:author="Xu4" w:date="2025-02-20T16:54:33Z">
        <w:r>
          <w:rPr>
            <w:rFonts w:hint="eastAsia"/>
            <w:lang w:val="en-US" w:eastAsia="zh-CN"/>
          </w:rPr>
          <w:tab/>
        </w:r>
      </w:ins>
      <w:ins w:id="103" w:author="Xu4" w:date="2025-02-20T16:54:33Z">
        <w:r>
          <w:rPr>
            <w:rFonts w:hint="eastAsia"/>
            <w:lang w:val="en-US" w:eastAsia="zh-CN"/>
          </w:rPr>
          <w:t xml:space="preserve">when a </w:t>
        </w:r>
      </w:ins>
      <w:ins w:id="104" w:author="Xu4" w:date="2025-02-20T16:54:33Z">
        <w:r>
          <w:rPr>
            <w:rFonts w:hint="default"/>
            <w:lang w:val="en-GB" w:eastAsia="en-US"/>
          </w:rPr>
          <w:t xml:space="preserve">re-INVITE </w:t>
        </w:r>
      </w:ins>
      <w:ins w:id="105" w:author="Xu4" w:date="2025-02-20T16:54:33Z">
        <w:r>
          <w:rPr/>
          <w:t>request</w:t>
        </w:r>
      </w:ins>
      <w:ins w:id="106" w:author="Xu4" w:date="2025-02-20T16:54:33Z">
        <w:r>
          <w:rPr>
            <w:rFonts w:hint="eastAsia"/>
            <w:lang w:val="en-US" w:eastAsia="zh-CN"/>
          </w:rPr>
          <w:t xml:space="preserve"> containing </w:t>
        </w:r>
      </w:ins>
      <w:ins w:id="107" w:author="Xu4" w:date="2025-02-20T16:54:33Z">
        <w:r>
          <w:rPr>
            <w:lang w:val="en-US" w:eastAsia="zh-CN"/>
          </w:rPr>
          <w:t>the data channel media description</w:t>
        </w:r>
      </w:ins>
      <w:ins w:id="108" w:author="Xu4" w:date="2025-02-20T16:54:33Z">
        <w:r>
          <w:rPr>
            <w:rFonts w:hint="eastAsia"/>
            <w:lang w:val="en-US" w:eastAsia="zh-CN"/>
          </w:rPr>
          <w:t xml:space="preserve">s and other media descriptions is received, shall </w:t>
        </w:r>
      </w:ins>
      <w:ins w:id="109" w:author="Xu4" w:date="2025-02-20T16:54:33Z">
        <w:r>
          <w:rPr>
            <w:lang w:val="en-US" w:eastAsia="zh-CN"/>
          </w:rPr>
          <w:t>remove the data channel media description from the SDP offer</w:t>
        </w:r>
      </w:ins>
      <w:ins w:id="110" w:author="Xu4" w:date="2025-02-20T16:54:33Z">
        <w:r>
          <w:rPr>
            <w:rFonts w:hint="eastAsia"/>
            <w:lang w:val="en-US" w:eastAsia="zh-CN"/>
          </w:rPr>
          <w:t xml:space="preserve"> in the received </w:t>
        </w:r>
      </w:ins>
      <w:ins w:id="111" w:author="Xu4" w:date="2025-02-20T16:54:33Z">
        <w:r>
          <w:rPr>
            <w:rFonts w:hint="default"/>
            <w:lang w:val="en-GB" w:eastAsia="en-US"/>
          </w:rPr>
          <w:t>re-INVITE</w:t>
        </w:r>
      </w:ins>
      <w:ins w:id="112" w:author="Xu4" w:date="2025-02-20T16:54:33Z">
        <w:r>
          <w:rPr>
            <w:rFonts w:hint="eastAsia"/>
            <w:lang w:val="en-US" w:eastAsia="zh-CN"/>
          </w:rPr>
          <w:t xml:space="preserve"> request</w:t>
        </w:r>
      </w:ins>
      <w:ins w:id="113" w:author="Xu4" w:date="2025-02-20T16:56:42Z">
        <w:r>
          <w:rPr>
            <w:rFonts w:hint="eastAsia"/>
            <w:lang w:val="en-US" w:eastAsia="zh-CN"/>
          </w:rPr>
          <w:t xml:space="preserve"> </w:t>
        </w:r>
      </w:ins>
      <w:ins w:id="114" w:author="Xu4" w:date="2025-02-20T16:56:44Z">
        <w:r>
          <w:rPr>
            <w:rFonts w:hint="eastAsia"/>
            <w:lang w:val="en-US" w:eastAsia="zh-CN"/>
          </w:rPr>
          <w:t>b</w:t>
        </w:r>
      </w:ins>
      <w:ins w:id="115" w:author="Xu4" w:date="2025-02-20T16:56:46Z">
        <w:r>
          <w:rPr>
            <w:rFonts w:hint="eastAsia"/>
            <w:lang w:val="en-US" w:eastAsia="zh-CN"/>
          </w:rPr>
          <w:t>efor</w:t>
        </w:r>
      </w:ins>
      <w:ins w:id="116" w:author="Xu4" w:date="2025-02-20T16:56:47Z">
        <w:r>
          <w:rPr>
            <w:rFonts w:hint="eastAsia"/>
            <w:lang w:val="en-US" w:eastAsia="zh-CN"/>
          </w:rPr>
          <w:t xml:space="preserve">e </w:t>
        </w:r>
      </w:ins>
      <w:ins w:id="117" w:author="Xu4" w:date="2025-02-20T16:56:48Z">
        <w:r>
          <w:rPr>
            <w:rFonts w:hint="eastAsia"/>
            <w:lang w:val="en-US" w:eastAsia="zh-CN"/>
          </w:rPr>
          <w:t>s</w:t>
        </w:r>
      </w:ins>
      <w:ins w:id="118" w:author="Xu4" w:date="2025-02-20T16:56:49Z">
        <w:r>
          <w:rPr>
            <w:rFonts w:hint="eastAsia"/>
            <w:lang w:val="en-US" w:eastAsia="zh-CN"/>
          </w:rPr>
          <w:t>en</w:t>
        </w:r>
      </w:ins>
      <w:ins w:id="119" w:author="Xu4" w:date="2025-02-20T16:56:50Z">
        <w:r>
          <w:rPr>
            <w:rFonts w:hint="eastAsia"/>
            <w:lang w:val="en-US" w:eastAsia="zh-CN"/>
          </w:rPr>
          <w:t>d</w:t>
        </w:r>
      </w:ins>
      <w:ins w:id="120" w:author="Xu4" w:date="2025-02-20T16:56:51Z">
        <w:r>
          <w:rPr>
            <w:rFonts w:hint="eastAsia"/>
            <w:lang w:val="en-US" w:eastAsia="zh-CN"/>
          </w:rPr>
          <w:t>in</w:t>
        </w:r>
      </w:ins>
      <w:ins w:id="121" w:author="Xu4" w:date="2025-02-20T16:56:52Z">
        <w:r>
          <w:rPr>
            <w:rFonts w:hint="eastAsia"/>
            <w:lang w:val="en-US" w:eastAsia="zh-CN"/>
          </w:rPr>
          <w:t xml:space="preserve">g </w:t>
        </w:r>
      </w:ins>
      <w:ins w:id="122" w:author="Xu4" w:date="2025-02-20T16:59:41Z">
        <w:r>
          <w:rPr>
            <w:rFonts w:hint="eastAsia"/>
            <w:lang w:val="en-US" w:eastAsia="zh-CN"/>
          </w:rPr>
          <w:t>i</w:t>
        </w:r>
      </w:ins>
      <w:ins w:id="123" w:author="Xu4" w:date="2025-02-20T16:59:42Z">
        <w:r>
          <w:rPr>
            <w:rFonts w:hint="eastAsia"/>
            <w:lang w:val="en-US" w:eastAsia="zh-CN"/>
          </w:rPr>
          <w:t>t</w:t>
        </w:r>
      </w:ins>
      <w:ins w:id="124" w:author="Xu4" w:date="2025-02-20T16:56:57Z">
        <w:r>
          <w:rPr>
            <w:rFonts w:hint="eastAsia"/>
            <w:lang w:val="en-US" w:eastAsia="zh-CN"/>
          </w:rPr>
          <w:t xml:space="preserve"> to t</w:t>
        </w:r>
      </w:ins>
      <w:ins w:id="125" w:author="Xu4" w:date="2025-02-20T16:56:58Z">
        <w:r>
          <w:rPr>
            <w:rFonts w:hint="eastAsia"/>
            <w:lang w:val="en-US" w:eastAsia="zh-CN"/>
          </w:rPr>
          <w:t>he ser</w:t>
        </w:r>
      </w:ins>
      <w:ins w:id="126" w:author="Xu4" w:date="2025-02-20T16:56:59Z">
        <w:r>
          <w:rPr>
            <w:rFonts w:hint="eastAsia"/>
            <w:lang w:val="en-US" w:eastAsia="zh-CN"/>
          </w:rPr>
          <w:t>ve</w:t>
        </w:r>
      </w:ins>
      <w:ins w:id="127" w:author="Xu4" w:date="2025-02-20T16:57:00Z">
        <w:r>
          <w:rPr>
            <w:rFonts w:hint="eastAsia"/>
            <w:lang w:val="en-US" w:eastAsia="zh-CN"/>
          </w:rPr>
          <w:t xml:space="preserve">d </w:t>
        </w:r>
      </w:ins>
      <w:ins w:id="128" w:author="Xu4" w:date="2025-02-20T16:57:01Z">
        <w:r>
          <w:rPr>
            <w:rFonts w:hint="eastAsia"/>
            <w:lang w:val="en-US" w:eastAsia="zh-CN"/>
          </w:rPr>
          <w:t>UE</w:t>
        </w:r>
      </w:ins>
      <w:ins w:id="129" w:author="Xu4" w:date="2025-02-20T16:54:33Z">
        <w:r>
          <w:rPr>
            <w:rFonts w:hint="eastAsia"/>
            <w:lang w:val="en-US" w:eastAsia="zh-CN"/>
          </w:rPr>
          <w:t xml:space="preserve">, and </w:t>
        </w:r>
      </w:ins>
      <w:ins w:id="130" w:author="Xu4" w:date="2025-02-20T16:54:33Z">
        <w:r>
          <w:rPr>
            <w:lang w:val="en-US" w:eastAsia="zh-CN"/>
          </w:rPr>
          <w:t xml:space="preserve">set the port number of the "m=" lines for </w:t>
        </w:r>
      </w:ins>
      <w:ins w:id="131" w:author="Xu4" w:date="2025-02-20T16:54:33Z">
        <w:r>
          <w:rPr>
            <w:rFonts w:hint="eastAsia"/>
            <w:lang w:val="en-US" w:eastAsia="zh-CN"/>
          </w:rPr>
          <w:t xml:space="preserve">the </w:t>
        </w:r>
      </w:ins>
      <w:ins w:id="132" w:author="Xu4" w:date="2025-02-20T16:54:33Z">
        <w:r>
          <w:rPr>
            <w:lang w:val="en-US" w:eastAsia="zh-CN"/>
          </w:rPr>
          <w:t xml:space="preserve">data channel </w:t>
        </w:r>
      </w:ins>
      <w:ins w:id="133" w:author="Xu4" w:date="2025-02-20T16:54:33Z">
        <w:r>
          <w:rPr>
            <w:rFonts w:hint="eastAsia"/>
            <w:lang w:val="en-US" w:eastAsia="zh-CN"/>
          </w:rPr>
          <w:t xml:space="preserve">media description </w:t>
        </w:r>
      </w:ins>
      <w:ins w:id="134" w:author="Xu4" w:date="2025-02-20T16:54:33Z">
        <w:r>
          <w:rPr>
            <w:lang w:val="en-US" w:eastAsia="zh-CN"/>
          </w:rPr>
          <w:t>as zero in the SDP answer</w:t>
        </w:r>
      </w:ins>
      <w:ins w:id="135" w:author="Xu4" w:date="2025-02-20T16:54:33Z">
        <w:r>
          <w:rPr>
            <w:rFonts w:hint="eastAsia"/>
            <w:lang w:val="en-US" w:eastAsia="zh-CN"/>
          </w:rPr>
          <w:t xml:space="preserve"> of the response to the </w:t>
        </w:r>
      </w:ins>
      <w:ins w:id="136" w:author="Xu4" w:date="2025-02-20T17:00:36Z">
        <w:r>
          <w:rPr>
            <w:rFonts w:hint="eastAsia"/>
            <w:lang w:val="en-US" w:eastAsia="zh-CN"/>
          </w:rPr>
          <w:t>co</w:t>
        </w:r>
      </w:ins>
      <w:ins w:id="137" w:author="Xu4" w:date="2025-02-20T17:00:37Z">
        <w:r>
          <w:rPr>
            <w:rFonts w:hint="eastAsia"/>
            <w:lang w:val="en-US" w:eastAsia="zh-CN"/>
          </w:rPr>
          <w:t>rr</w:t>
        </w:r>
      </w:ins>
      <w:ins w:id="138" w:author="Xu4" w:date="2025-02-20T17:00:38Z">
        <w:r>
          <w:rPr>
            <w:rFonts w:hint="eastAsia"/>
            <w:lang w:val="en-US" w:eastAsia="zh-CN"/>
          </w:rPr>
          <w:t>es</w:t>
        </w:r>
      </w:ins>
      <w:ins w:id="139" w:author="Xu4" w:date="2025-02-20T17:00:40Z">
        <w:r>
          <w:rPr>
            <w:rFonts w:hint="eastAsia"/>
            <w:lang w:val="en-US" w:eastAsia="zh-CN"/>
          </w:rPr>
          <w:t>po</w:t>
        </w:r>
      </w:ins>
      <w:ins w:id="140" w:author="Xu4" w:date="2025-02-20T17:00:44Z">
        <w:r>
          <w:rPr>
            <w:rFonts w:hint="eastAsia"/>
            <w:lang w:val="en-US" w:eastAsia="zh-CN"/>
          </w:rPr>
          <w:t>n</w:t>
        </w:r>
      </w:ins>
      <w:ins w:id="141" w:author="Xu4" w:date="2025-02-20T17:00:45Z">
        <w:r>
          <w:rPr>
            <w:rFonts w:hint="eastAsia"/>
            <w:lang w:val="en-US" w:eastAsia="zh-CN"/>
          </w:rPr>
          <w:t xml:space="preserve">ding </w:t>
        </w:r>
      </w:ins>
      <w:ins w:id="142" w:author="Xu4" w:date="2025-02-20T16:54:33Z">
        <w:r>
          <w:rPr>
            <w:rFonts w:hint="eastAsia"/>
            <w:lang w:val="en-US" w:eastAsia="zh-CN"/>
          </w:rPr>
          <w:t>re-INVITE request.</w:t>
        </w:r>
      </w:ins>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7"/>
        <w:rPr>
          <w:lang w:val="en-US" w:eastAsia="zh-CN"/>
        </w:rPr>
      </w:pPr>
      <w:bookmarkStart w:id="4" w:name="_Toc187410622"/>
      <w:r>
        <w:rPr>
          <w:lang w:val="en-US"/>
        </w:rPr>
        <w:t>9.3.</w:t>
      </w:r>
      <w:r>
        <w:rPr>
          <w:rFonts w:hint="eastAsia"/>
          <w:lang w:val="en-US" w:eastAsia="zh-CN"/>
        </w:rPr>
        <w:t>3</w:t>
      </w:r>
      <w:r>
        <w:rPr>
          <w:lang w:val="en-US"/>
        </w:rPr>
        <w:t>.</w:t>
      </w:r>
      <w:r>
        <w:rPr>
          <w:rFonts w:hint="eastAsia"/>
          <w:lang w:val="en-US" w:eastAsia="zh-CN"/>
        </w:rPr>
        <w:t>2</w:t>
      </w:r>
      <w:r>
        <w:rPr>
          <w:lang w:val="en-US"/>
        </w:rPr>
        <w:t>.</w:t>
      </w:r>
      <w:r>
        <w:rPr>
          <w:lang w:val="en-US" w:eastAsia="zh-CN"/>
        </w:rPr>
        <w:t>5</w:t>
      </w:r>
      <w:r>
        <w:rPr>
          <w:lang w:val="en-US"/>
        </w:rPr>
        <w:tab/>
      </w:r>
      <w:r>
        <w:rPr>
          <w:rFonts w:hint="eastAsia"/>
          <w:lang w:val="en-US" w:eastAsia="zh-CN"/>
        </w:rPr>
        <w:t>Enforcement</w:t>
      </w:r>
      <w:r>
        <w:t xml:space="preserve"> </w:t>
      </w:r>
      <w:r>
        <w:rPr>
          <w:rFonts w:hint="eastAsia"/>
          <w:lang w:val="en-US" w:eastAsia="zh-CN"/>
        </w:rPr>
        <w:t xml:space="preserve">of </w:t>
      </w:r>
      <w:r>
        <w:t>3GPP PS data off</w:t>
      </w:r>
      <w:bookmarkEnd w:id="4"/>
    </w:p>
    <w:p>
      <w:pPr>
        <w:rPr>
          <w:lang w:eastAsia="zh-CN"/>
        </w:rPr>
      </w:pPr>
      <w:r>
        <w:rPr>
          <w:rFonts w:hint="eastAsia"/>
          <w:lang w:val="en-US" w:eastAsia="zh-CN"/>
        </w:rPr>
        <w:t>I</w:t>
      </w:r>
      <w:r>
        <w:rPr>
          <w:rFonts w:hint="eastAsia"/>
        </w:rPr>
        <w:t>f "Services over IMS Data Channel" is not in the list of 3GPP PS data off exempt services</w:t>
      </w:r>
      <w:r>
        <w:rPr>
          <w:rFonts w:hint="eastAsia"/>
          <w:lang w:val="en-US" w:eastAsia="zh-CN"/>
        </w:rPr>
        <w:t>, u</w:t>
      </w:r>
      <w:r>
        <w:t>pon receipt of a third-party REGISTER request</w:t>
      </w:r>
      <w:r>
        <w:rPr>
          <w:rFonts w:hint="eastAsia"/>
          <w:lang w:val="en-US" w:eastAsia="zh-CN"/>
        </w:rPr>
        <w:t xml:space="preserve"> </w:t>
      </w:r>
      <w:r>
        <w:t>contain</w:t>
      </w:r>
      <w:r>
        <w:rPr>
          <w:rFonts w:hint="eastAsia"/>
          <w:lang w:val="en-US" w:eastAsia="zh-CN"/>
        </w:rPr>
        <w:t>ing</w:t>
      </w:r>
      <w:r>
        <w:t xml:space="preserve"> a "+g.3gpp.ps-data-off" Contact header field parameter</w:t>
      </w:r>
      <w:r>
        <w:rPr>
          <w:rFonts w:hint="eastAsia"/>
          <w:lang w:val="en-US" w:eastAsia="zh-CN"/>
        </w:rPr>
        <w:t xml:space="preserve"> </w:t>
      </w:r>
      <w:r>
        <w:t>indicat</w:t>
      </w:r>
      <w:r>
        <w:rPr>
          <w:rFonts w:hint="eastAsia"/>
          <w:lang w:val="en-US" w:eastAsia="zh-CN"/>
        </w:rPr>
        <w:t>ing</w:t>
      </w:r>
      <w:r>
        <w:t xml:space="preserve"> the 3GPP PS data off status</w:t>
      </w:r>
      <w:r>
        <w:rPr>
          <w:rFonts w:hint="eastAsia"/>
          <w:lang w:val="en-US" w:eastAsia="zh-CN"/>
        </w:rPr>
        <w:t xml:space="preserve"> of the UE</w:t>
      </w:r>
      <w:r>
        <w:t xml:space="preserve">, </w:t>
      </w:r>
      <w:r>
        <w:rPr>
          <w:rFonts w:hint="eastAsia"/>
          <w:lang w:val="en-US" w:eastAsia="zh-CN"/>
        </w:rPr>
        <w:t>in addition to the procedure in 3GPP TS 24.229 [9]</w:t>
      </w:r>
      <w:r>
        <w:t> </w:t>
      </w:r>
      <w:r>
        <w:rPr>
          <w:rFonts w:hint="eastAsia"/>
          <w:lang w:val="en-US" w:eastAsia="zh-CN"/>
        </w:rPr>
        <w:t>clause</w:t>
      </w:r>
      <w:r>
        <w:t> </w:t>
      </w:r>
      <w:r>
        <w:rPr>
          <w:rFonts w:hint="eastAsia"/>
          <w:lang w:val="en-US" w:eastAsia="zh-CN"/>
        </w:rPr>
        <w:t>5.7.1.26, the IMS AS serving the UE</w:t>
      </w:r>
      <w:ins w:id="143" w:author="Xu3" w:date="2025-02-20T16:20:58Z">
        <w:r>
          <w:rPr>
            <w:rFonts w:hint="eastAsia"/>
            <w:lang w:val="en-US" w:eastAsia="zh-CN"/>
          </w:rPr>
          <w:t>:</w:t>
        </w:r>
      </w:ins>
      <w:del w:id="144" w:author="Xu3" w:date="2025-02-20T16:20:59Z">
        <w:r>
          <w:rPr>
            <w:rFonts w:hint="eastAsia"/>
            <w:lang w:val="en-US" w:eastAsia="zh-CN"/>
          </w:rPr>
          <w:delText xml:space="preserve"> s</w:delText>
        </w:r>
      </w:del>
      <w:del w:id="145" w:author="Xu3" w:date="2025-02-20T16:21:00Z">
        <w:r>
          <w:rPr>
            <w:rFonts w:hint="eastAsia"/>
            <w:lang w:val="en-US" w:eastAsia="zh-CN"/>
          </w:rPr>
          <w:delText>hal</w:delText>
        </w:r>
      </w:del>
      <w:del w:id="146" w:author="Xu3" w:date="2025-02-20T16:21:01Z">
        <w:r>
          <w:rPr>
            <w:rFonts w:hint="eastAsia"/>
            <w:lang w:val="en-US" w:eastAsia="zh-CN"/>
          </w:rPr>
          <w:delText>l</w:delText>
        </w:r>
      </w:del>
      <w:r>
        <w:rPr>
          <w:rFonts w:hint="eastAsia"/>
          <w:lang w:val="en-US" w:eastAsia="zh-CN"/>
        </w:rPr>
        <w:t xml:space="preserve"> </w:t>
      </w:r>
      <w:del w:id="147" w:author="Xu3" w:date="2025-02-20T16:19:29Z">
        <w:r>
          <w:rPr/>
          <w:delText xml:space="preserve">not send the </w:delText>
        </w:r>
      </w:del>
      <w:del w:id="148" w:author="Xu3" w:date="2025-02-20T16:19:29Z">
        <w:r>
          <w:rPr>
            <w:rFonts w:hint="eastAsia"/>
            <w:lang w:val="en-US" w:eastAsia="zh-CN"/>
          </w:rPr>
          <w:delText xml:space="preserve">initial INVITE request requesting setup a standalone IMS data channel session and the re-INVITE </w:delText>
        </w:r>
      </w:del>
      <w:del w:id="149" w:author="Xu3" w:date="2025-02-20T16:19:29Z">
        <w:r>
          <w:rPr/>
          <w:delText xml:space="preserve">request </w:delText>
        </w:r>
      </w:del>
      <w:del w:id="150" w:author="Xu3" w:date="2025-02-20T16:19:29Z">
        <w:r>
          <w:rPr>
            <w:rFonts w:hint="eastAsia"/>
            <w:lang w:val="en-US" w:eastAsia="zh-CN"/>
          </w:rPr>
          <w:delText xml:space="preserve">requesting setup an IMS data channel </w:delText>
        </w:r>
      </w:del>
      <w:del w:id="151" w:author="Xu3" w:date="2025-02-20T16:19:29Z">
        <w:r>
          <w:rPr/>
          <w:delText xml:space="preserve">to the </w:delText>
        </w:r>
      </w:del>
      <w:del w:id="152" w:author="Xu3" w:date="2025-02-20T16:19:29Z">
        <w:r>
          <w:rPr>
            <w:rFonts w:hint="eastAsia"/>
            <w:lang w:val="en-US" w:eastAsia="zh-CN"/>
          </w:rPr>
          <w:delText xml:space="preserve">served </w:delText>
        </w:r>
      </w:del>
      <w:del w:id="153" w:author="Xu3" w:date="2025-02-20T16:19:29Z">
        <w:r>
          <w:rPr/>
          <w:delText>UE.</w:delText>
        </w:r>
      </w:del>
    </w:p>
    <w:p>
      <w:pPr>
        <w:pStyle w:val="123"/>
        <w:numPr>
          <w:ilvl w:val="-1"/>
          <w:numId w:val="0"/>
        </w:numPr>
        <w:ind w:left="284" w:firstLine="0"/>
        <w:rPr>
          <w:ins w:id="154" w:author="Xu3" w:date="2025-02-20T16:21:10Z"/>
          <w:rFonts w:hint="eastAsia"/>
          <w:lang w:val="en-US" w:eastAsia="zh-CN"/>
        </w:rPr>
      </w:pPr>
      <w:ins w:id="155" w:author="Xu3" w:date="2025-02-20T16:21:10Z">
        <w:r>
          <w:rPr>
            <w:rFonts w:hint="eastAsia"/>
            <w:lang w:val="en-US" w:eastAsia="zh-CN"/>
          </w:rPr>
          <w:t>1</w:t>
        </w:r>
      </w:ins>
      <w:ins w:id="156" w:author="Xu3" w:date="2025-02-20T16:21:10Z">
        <w:r>
          <w:rPr>
            <w:lang w:eastAsia="zh-CN"/>
          </w:rPr>
          <w:t>)</w:t>
        </w:r>
      </w:ins>
      <w:ins w:id="157" w:author="Xu3" w:date="2025-02-20T16:21:10Z">
        <w:r>
          <w:rPr>
            <w:lang w:eastAsia="zh-CN"/>
          </w:rPr>
          <w:tab/>
        </w:r>
      </w:ins>
      <w:ins w:id="158" w:author="Xu3" w:date="2025-02-20T16:21:10Z">
        <w:r>
          <w:rPr>
            <w:rFonts w:hint="eastAsia"/>
            <w:lang w:val="en-US" w:eastAsia="zh-CN"/>
          </w:rPr>
          <w:t>may notify the DCSF about the 3GPP PS data off status of the UE by session establishment request event and PS data off status change event as specified in 3GPP TS 29.175 [18] and 3GPP TS 23.228 [3]</w:t>
        </w:r>
      </w:ins>
      <w:ins w:id="159" w:author="Xu3" w:date="2025-02-20T16:21:10Z">
        <w:r>
          <w:rPr/>
          <w:t> </w:t>
        </w:r>
      </w:ins>
      <w:ins w:id="160" w:author="Xu3" w:date="2025-02-20T16:21:10Z">
        <w:r>
          <w:rPr>
            <w:rFonts w:hint="eastAsia"/>
            <w:lang w:val="en-US" w:eastAsia="zh-CN"/>
          </w:rPr>
          <w:t>clause</w:t>
        </w:r>
      </w:ins>
      <w:ins w:id="161" w:author="Xu3" w:date="2025-02-20T16:21:10Z">
        <w:r>
          <w:rPr/>
          <w:t> </w:t>
        </w:r>
      </w:ins>
      <w:ins w:id="162" w:author="Xu3" w:date="2025-02-20T16:21:10Z">
        <w:r>
          <w:rPr>
            <w:rFonts w:hint="eastAsia"/>
            <w:lang w:val="en-US" w:eastAsia="zh-CN"/>
          </w:rPr>
          <w:t>X.3.2;</w:t>
        </w:r>
      </w:ins>
    </w:p>
    <w:p>
      <w:pPr>
        <w:pStyle w:val="123"/>
        <w:numPr>
          <w:ilvl w:val="-1"/>
          <w:numId w:val="0"/>
        </w:numPr>
        <w:ind w:left="284" w:firstLine="0"/>
        <w:rPr>
          <w:ins w:id="163" w:author="Xu3" w:date="2025-02-20T16:21:10Z"/>
          <w:rFonts w:eastAsia="Times New Roman"/>
        </w:rPr>
      </w:pPr>
      <w:ins w:id="164" w:author="Xu3" w:date="2025-02-20T16:21:10Z">
        <w:r>
          <w:rPr>
            <w:rFonts w:hint="eastAsia"/>
            <w:lang w:val="en-US" w:eastAsia="zh-CN"/>
          </w:rPr>
          <w:t>2</w:t>
        </w:r>
      </w:ins>
      <w:ins w:id="165" w:author="Xu3" w:date="2025-02-20T16:21:10Z">
        <w:r>
          <w:rPr>
            <w:lang w:eastAsia="zh-CN"/>
          </w:rPr>
          <w:t>)</w:t>
        </w:r>
      </w:ins>
      <w:ins w:id="166" w:author="Xu3" w:date="2025-02-20T16:21:10Z">
        <w:r>
          <w:rPr>
            <w:lang w:eastAsia="zh-CN"/>
          </w:rPr>
          <w:tab/>
        </w:r>
      </w:ins>
      <w:ins w:id="167" w:author="Xu3" w:date="2025-02-20T16:21:10Z">
        <w:r>
          <w:rPr>
            <w:rFonts w:hint="eastAsia"/>
            <w:lang w:val="en-US" w:eastAsia="zh-CN"/>
          </w:rPr>
          <w:t xml:space="preserve">if the </w:t>
        </w:r>
      </w:ins>
      <w:ins w:id="168" w:author="Xu3" w:date="2025-02-20T16:21:10Z">
        <w:r>
          <w:rPr>
            <w:rFonts w:hint="eastAsia"/>
          </w:rPr>
          <w:t xml:space="preserve">3GPP PS data off status </w:t>
        </w:r>
      </w:ins>
      <w:ins w:id="169" w:author="Xu3" w:date="2025-02-20T16:21:10Z">
        <w:r>
          <w:rPr>
            <w:rFonts w:hint="eastAsia"/>
            <w:lang w:val="en-US" w:eastAsia="zh-CN"/>
          </w:rPr>
          <w:t xml:space="preserve">of the UE is changed from </w:t>
        </w:r>
      </w:ins>
      <w:ins w:id="170" w:author="Xu3" w:date="2025-02-20T16:21:10Z">
        <w:r>
          <w:rPr>
            <w:rFonts w:hint="eastAsia"/>
          </w:rPr>
          <w:t>"</w:t>
        </w:r>
      </w:ins>
      <w:ins w:id="171" w:author="Xu3" w:date="2025-02-20T16:21:10Z">
        <w:r>
          <w:rPr>
            <w:rFonts w:hint="eastAsia"/>
            <w:lang w:val="en-US" w:eastAsia="zh-CN"/>
          </w:rPr>
          <w:t>in</w:t>
        </w:r>
      </w:ins>
      <w:ins w:id="172" w:author="Xu3" w:date="2025-02-20T16:21:10Z">
        <w:r>
          <w:rPr>
            <w:rFonts w:hint="eastAsia"/>
          </w:rPr>
          <w:t>active"</w:t>
        </w:r>
      </w:ins>
      <w:ins w:id="173" w:author="Xu3" w:date="2025-02-20T16:21:10Z">
        <w:r>
          <w:rPr>
            <w:rFonts w:hint="eastAsia"/>
            <w:lang w:val="en-US" w:eastAsia="zh-CN"/>
          </w:rPr>
          <w:t xml:space="preserve"> to </w:t>
        </w:r>
      </w:ins>
      <w:ins w:id="174" w:author="Xu3" w:date="2025-02-20T16:21:10Z">
        <w:r>
          <w:rPr>
            <w:rFonts w:hint="eastAsia"/>
          </w:rPr>
          <w:t>"active"</w:t>
        </w:r>
      </w:ins>
      <w:ins w:id="175" w:author="Xu3" w:date="2025-02-20T16:21:10Z">
        <w:r>
          <w:rPr>
            <w:rFonts w:hint="eastAsia"/>
            <w:lang w:val="en-US" w:eastAsia="zh-CN"/>
          </w:rPr>
          <w:t xml:space="preserve"> and </w:t>
        </w:r>
      </w:ins>
      <w:ins w:id="176" w:author="Xu3" w:date="2025-02-20T16:21:10Z">
        <w:r>
          <w:rPr>
            <w:rFonts w:hint="eastAsia"/>
          </w:rPr>
          <w:t xml:space="preserve">no SIP message removing </w:t>
        </w:r>
      </w:ins>
      <w:ins w:id="177" w:author="Xu3" w:date="2025-02-20T16:21:10Z">
        <w:r>
          <w:rPr>
            <w:rFonts w:hint="eastAsia"/>
            <w:lang w:val="en-US" w:eastAsia="zh-CN"/>
          </w:rPr>
          <w:t xml:space="preserve">all </w:t>
        </w:r>
      </w:ins>
      <w:ins w:id="178" w:author="Xu3" w:date="2025-02-20T16:21:10Z">
        <w:r>
          <w:rPr>
            <w:rFonts w:hint="eastAsia"/>
          </w:rPr>
          <w:t xml:space="preserve">the </w:t>
        </w:r>
      </w:ins>
      <w:ins w:id="179" w:author="Xu3" w:date="2025-02-20T16:21:10Z">
        <w:r>
          <w:rPr>
            <w:rFonts w:hint="eastAsia"/>
            <w:lang w:val="en-US" w:eastAsia="zh-CN"/>
          </w:rPr>
          <w:t>IMS data channels in the ongoing MMTel session</w:t>
        </w:r>
      </w:ins>
      <w:ins w:id="180" w:author="Xu3" w:date="2025-02-20T16:21:10Z">
        <w:r>
          <w:rPr>
            <w:rFonts w:hint="eastAsia"/>
          </w:rPr>
          <w:t xml:space="preserve"> </w:t>
        </w:r>
      </w:ins>
      <w:ins w:id="181" w:author="Xu3" w:date="2025-02-20T16:21:10Z">
        <w:r>
          <w:rPr>
            <w:rFonts w:hint="eastAsia"/>
            <w:lang w:val="en-US" w:eastAsia="zh-CN"/>
          </w:rPr>
          <w:t xml:space="preserve">is </w:t>
        </w:r>
      </w:ins>
      <w:ins w:id="182" w:author="Xu3" w:date="2025-02-20T16:21:10Z">
        <w:r>
          <w:rPr>
            <w:rFonts w:hint="eastAsia"/>
          </w:rPr>
          <w:t>received within an operator defined time</w:t>
        </w:r>
      </w:ins>
      <w:ins w:id="183" w:author="Xu3" w:date="2025-02-20T16:21:10Z">
        <w:r>
          <w:rPr>
            <w:rFonts w:hint="eastAsia"/>
            <w:lang w:val="en-US" w:eastAsia="zh-CN"/>
          </w:rPr>
          <w:t>, shall:</w:t>
        </w:r>
      </w:ins>
    </w:p>
    <w:p>
      <w:pPr>
        <w:pStyle w:val="124"/>
        <w:rPr>
          <w:ins w:id="184" w:author="Xu3" w:date="2025-02-20T16:21:10Z"/>
          <w:rFonts w:eastAsia="宋体"/>
          <w:lang w:val="en-US" w:eastAsia="zh-CN"/>
        </w:rPr>
      </w:pPr>
      <w:ins w:id="185" w:author="Xu3" w:date="2025-02-20T16:21:10Z">
        <w:r>
          <w:rPr>
            <w:rFonts w:eastAsiaTheme="minorEastAsia"/>
          </w:rPr>
          <w:t>-</w:t>
        </w:r>
      </w:ins>
      <w:ins w:id="186" w:author="Xu3" w:date="2025-02-20T16:21:10Z">
        <w:r>
          <w:rPr>
            <w:rFonts w:eastAsiaTheme="minorEastAsia"/>
          </w:rPr>
          <w:tab/>
        </w:r>
      </w:ins>
      <w:ins w:id="187" w:author="Xu3" w:date="2025-02-20T16:21:10Z">
        <w:r>
          <w:rPr/>
          <w:t>generat</w:t>
        </w:r>
      </w:ins>
      <w:ins w:id="188" w:author="Xu3" w:date="2025-02-20T16:21:10Z">
        <w:r>
          <w:rPr>
            <w:rFonts w:hint="eastAsia"/>
            <w:lang w:val="en-US" w:eastAsia="zh-CN"/>
          </w:rPr>
          <w:t>e</w:t>
        </w:r>
      </w:ins>
      <w:ins w:id="189" w:author="Xu3" w:date="2025-02-20T16:21:10Z">
        <w:r>
          <w:rPr/>
          <w:t xml:space="preserve"> a re</w:t>
        </w:r>
      </w:ins>
      <w:ins w:id="190" w:author="Xu3" w:date="2025-02-20T16:21:10Z">
        <w:r>
          <w:rPr>
            <w:rFonts w:hint="eastAsia"/>
            <w:lang w:val="en-US" w:eastAsia="zh-CN"/>
          </w:rPr>
          <w:t>-</w:t>
        </w:r>
      </w:ins>
      <w:ins w:id="191" w:author="Xu3" w:date="2025-02-20T16:21:10Z">
        <w:r>
          <w:rPr/>
          <w:t>INVITE request</w:t>
        </w:r>
      </w:ins>
      <w:ins w:id="192" w:author="Xu3" w:date="2025-02-20T16:21:10Z">
        <w:r>
          <w:rPr>
            <w:rFonts w:hint="eastAsia"/>
            <w:lang w:val="en-US" w:eastAsia="zh-CN"/>
          </w:rPr>
          <w:t xml:space="preserve"> including an SDP offer </w:t>
        </w:r>
      </w:ins>
      <w:ins w:id="193" w:author="Xu3" w:date="2025-02-20T16:21:10Z">
        <w:r>
          <w:rPr/>
          <w:t xml:space="preserve">that contains </w:t>
        </w:r>
      </w:ins>
      <w:ins w:id="194" w:author="Xu3" w:date="2025-02-20T16:21:10Z">
        <w:r>
          <w:rPr>
            <w:rFonts w:hint="eastAsia"/>
            <w:lang w:val="en-US" w:eastAsia="zh-CN"/>
          </w:rPr>
          <w:t>the</w:t>
        </w:r>
      </w:ins>
      <w:ins w:id="195" w:author="Xu3" w:date="2025-02-20T16:21:10Z">
        <w:r>
          <w:rPr/>
          <w:t xml:space="preserve"> </w:t>
        </w:r>
      </w:ins>
      <w:ins w:id="196" w:author="Xu3" w:date="2025-02-20T16:21:10Z">
        <w:r>
          <w:rPr>
            <w:rFonts w:hint="eastAsia"/>
            <w:lang w:val="en-US" w:eastAsia="zh-CN"/>
          </w:rPr>
          <w:t xml:space="preserve">IMS </w:t>
        </w:r>
      </w:ins>
      <w:ins w:id="197" w:author="Xu3" w:date="2025-02-20T16:21:10Z">
        <w:r>
          <w:rPr/>
          <w:t>data channel media description</w:t>
        </w:r>
      </w:ins>
      <w:ins w:id="198" w:author="Xu3" w:date="2025-02-20T16:21:10Z">
        <w:r>
          <w:rPr>
            <w:rFonts w:hint="eastAsia"/>
            <w:lang w:val="en-US" w:eastAsia="zh-CN"/>
          </w:rPr>
          <w:t>s</w:t>
        </w:r>
      </w:ins>
      <w:ins w:id="199" w:author="Xu3" w:date="2025-02-20T16:21:10Z">
        <w:r>
          <w:rPr/>
          <w:t xml:space="preserve"> for </w:t>
        </w:r>
      </w:ins>
      <w:ins w:id="200" w:author="Xu3" w:date="2025-02-20T16:21:10Z">
        <w:r>
          <w:rPr>
            <w:rFonts w:hint="eastAsia"/>
            <w:lang w:val="en-US" w:eastAsia="zh-CN"/>
          </w:rPr>
          <w:t xml:space="preserve">both </w:t>
        </w:r>
      </w:ins>
      <w:ins w:id="201" w:author="Xu3" w:date="2025-02-20T16:21:10Z">
        <w:r>
          <w:rPr>
            <w:rFonts w:hint="eastAsia"/>
          </w:rPr>
          <w:t>b</w:t>
        </w:r>
      </w:ins>
      <w:ins w:id="202" w:author="Xu3" w:date="2025-02-20T16:21:10Z">
        <w:r>
          <w:rPr/>
          <w:t>ootstrap data channel</w:t>
        </w:r>
      </w:ins>
      <w:ins w:id="203" w:author="Xu3" w:date="2025-02-20T16:21:10Z">
        <w:r>
          <w:rPr>
            <w:rFonts w:hint="eastAsia"/>
            <w:lang w:val="en-US" w:eastAsia="zh-CN"/>
          </w:rPr>
          <w:t xml:space="preserve">s and application data channels and set the UDP port number of each IMS data channel media description to zero, send to the served UE and remote network, notify the DCSF about </w:t>
        </w:r>
      </w:ins>
      <w:ins w:id="204" w:author="Xu3" w:date="2025-02-20T16:21:10Z">
        <w:r>
          <w:rPr>
            <w:rFonts w:eastAsia="Times New Roman"/>
          </w:rPr>
          <w:t xml:space="preserve">media change request event, and request MF to </w:t>
        </w:r>
      </w:ins>
      <w:ins w:id="205" w:author="Xu3" w:date="2025-02-20T16:21:10Z">
        <w:r>
          <w:rPr>
            <w:rFonts w:hint="eastAsia" w:eastAsia="宋体"/>
            <w:lang w:val="en-US" w:eastAsia="zh-CN"/>
          </w:rPr>
          <w:t>release</w:t>
        </w:r>
      </w:ins>
      <w:ins w:id="206" w:author="Xu3" w:date="2025-02-20T16:21:10Z">
        <w:r>
          <w:rPr>
            <w:rFonts w:eastAsia="Times New Roman"/>
          </w:rPr>
          <w:t xml:space="preserve"> the media resource</w:t>
        </w:r>
      </w:ins>
      <w:ins w:id="207" w:author="Xu3" w:date="2025-02-20T16:21:10Z">
        <w:r>
          <w:rPr>
            <w:rFonts w:hint="eastAsia" w:eastAsia="宋体"/>
            <w:lang w:val="en-US" w:eastAsia="zh-CN"/>
          </w:rPr>
          <w:t xml:space="preserve"> for IMS data channels; and</w:t>
        </w:r>
      </w:ins>
    </w:p>
    <w:p>
      <w:pPr>
        <w:pStyle w:val="124"/>
        <w:rPr>
          <w:ins w:id="208" w:author="Xu3" w:date="2025-02-20T16:21:10Z"/>
          <w:rFonts w:eastAsiaTheme="minorEastAsia"/>
        </w:rPr>
      </w:pPr>
      <w:ins w:id="209" w:author="Xu3" w:date="2025-02-20T16:21:10Z">
        <w:r>
          <w:rPr>
            <w:rFonts w:eastAsiaTheme="minorEastAsia"/>
          </w:rPr>
          <w:t>-</w:t>
        </w:r>
      </w:ins>
      <w:ins w:id="210" w:author="Xu3" w:date="2025-02-20T16:21:10Z">
        <w:r>
          <w:rPr>
            <w:rFonts w:eastAsiaTheme="minorEastAsia"/>
          </w:rPr>
          <w:tab/>
        </w:r>
      </w:ins>
      <w:ins w:id="211" w:author="Xu3" w:date="2025-02-20T16:21:10Z">
        <w:r>
          <w:rPr>
            <w:rFonts w:eastAsiaTheme="minorEastAsia"/>
          </w:rPr>
          <w:t>terminate the ongoing standalone IMS data channel session by applying procedures defined in 9.3.2.2.3</w:t>
        </w:r>
      </w:ins>
      <w:ins w:id="212" w:author="Xu3" w:date="2025-02-20T16:21:10Z">
        <w:r>
          <w:rPr>
            <w:rFonts w:hint="eastAsia"/>
            <w:lang w:val="en-US" w:eastAsia="zh-CN"/>
          </w:rPr>
          <w:t>; and</w:t>
        </w:r>
      </w:ins>
    </w:p>
    <w:p>
      <w:pPr>
        <w:pStyle w:val="123"/>
        <w:numPr>
          <w:ilvl w:val="-1"/>
          <w:numId w:val="0"/>
        </w:numPr>
        <w:ind w:left="284" w:firstLine="0"/>
        <w:rPr>
          <w:ins w:id="213" w:author="Xu3" w:date="2025-02-20T16:21:10Z"/>
          <w:rFonts w:hint="eastAsia"/>
          <w:lang w:val="en-US" w:eastAsia="zh-CN"/>
        </w:rPr>
      </w:pPr>
      <w:ins w:id="214" w:author="Xu3" w:date="2025-02-20T16:21:10Z">
        <w:r>
          <w:rPr>
            <w:rFonts w:hint="eastAsia"/>
            <w:lang w:val="en-US" w:eastAsia="zh-CN"/>
          </w:rPr>
          <w:t>3</w:t>
        </w:r>
      </w:ins>
      <w:ins w:id="215" w:author="Xu3" w:date="2025-02-20T16:21:10Z">
        <w:r>
          <w:rPr>
            <w:lang w:eastAsia="zh-CN"/>
          </w:rPr>
          <w:t>)</w:t>
        </w:r>
      </w:ins>
      <w:ins w:id="216" w:author="Xu3" w:date="2025-02-20T16:21:10Z">
        <w:r>
          <w:rPr>
            <w:lang w:eastAsia="zh-CN"/>
          </w:rPr>
          <w:tab/>
        </w:r>
      </w:ins>
      <w:ins w:id="217" w:author="Xu3" w:date="2025-02-20T16:21:10Z">
        <w:r>
          <w:rPr>
            <w:rFonts w:hint="eastAsia"/>
            <w:lang w:val="en-US" w:eastAsia="zh-CN"/>
          </w:rPr>
          <w:t xml:space="preserve">if the </w:t>
        </w:r>
      </w:ins>
      <w:ins w:id="218" w:author="Xu3" w:date="2025-02-20T16:21:10Z">
        <w:r>
          <w:rPr>
            <w:rFonts w:hint="eastAsia"/>
          </w:rPr>
          <w:t xml:space="preserve">3GPP PS data off status </w:t>
        </w:r>
      </w:ins>
      <w:ins w:id="219" w:author="Xu3" w:date="2025-02-20T16:21:10Z">
        <w:r>
          <w:rPr>
            <w:rFonts w:hint="eastAsia"/>
            <w:lang w:val="en-US" w:eastAsia="zh-CN"/>
          </w:rPr>
          <w:t xml:space="preserve">of the UE is set to </w:t>
        </w:r>
      </w:ins>
      <w:ins w:id="220" w:author="Xu3" w:date="2025-02-20T16:21:10Z">
        <w:r>
          <w:rPr>
            <w:rFonts w:hint="eastAsia"/>
          </w:rPr>
          <w:t>"active"</w:t>
        </w:r>
      </w:ins>
      <w:ins w:id="221" w:author="Xu3" w:date="2025-02-20T16:21:10Z">
        <w:r>
          <w:rPr>
            <w:rFonts w:hint="eastAsia"/>
            <w:lang w:val="en-US" w:eastAsia="zh-CN"/>
          </w:rPr>
          <w:t>:</w:t>
        </w:r>
      </w:ins>
    </w:p>
    <w:p>
      <w:pPr>
        <w:pStyle w:val="124"/>
        <w:rPr>
          <w:ins w:id="222" w:author="Xu3" w:date="2025-02-20T16:21:10Z"/>
          <w:rFonts w:hint="default"/>
          <w:lang w:val="en-US" w:eastAsia="zh-CN"/>
        </w:rPr>
      </w:pPr>
      <w:ins w:id="223" w:author="Xu3" w:date="2025-02-20T16:21:10Z">
        <w:r>
          <w:rPr/>
          <w:t>-</w:t>
        </w:r>
      </w:ins>
      <w:ins w:id="224" w:author="Xu3" w:date="2025-02-20T16:21:10Z">
        <w:r>
          <w:rPr/>
          <w:tab/>
        </w:r>
      </w:ins>
      <w:ins w:id="225" w:author="Xu3" w:date="2025-02-20T16:21:10Z">
        <w:r>
          <w:rPr>
            <w:rFonts w:hint="eastAsia"/>
            <w:lang w:val="en-US" w:eastAsia="zh-CN"/>
          </w:rPr>
          <w:t xml:space="preserve">when a </w:t>
        </w:r>
      </w:ins>
      <w:ins w:id="226" w:author="Xu3" w:date="2025-02-20T16:21:10Z">
        <w:r>
          <w:rPr>
            <w:rFonts w:hint="default"/>
            <w:lang w:val="en-GB" w:eastAsia="en-US"/>
          </w:rPr>
          <w:t xml:space="preserve">re-INVITE </w:t>
        </w:r>
      </w:ins>
      <w:ins w:id="227" w:author="Xu3" w:date="2025-02-20T16:21:10Z">
        <w:r>
          <w:rPr/>
          <w:t>request</w:t>
        </w:r>
      </w:ins>
      <w:ins w:id="228" w:author="Xu4" w:date="2025-02-20T16:43:24Z">
        <w:r>
          <w:rPr>
            <w:rFonts w:hint="eastAsia"/>
            <w:lang w:val="en-US" w:eastAsia="zh-CN"/>
          </w:rPr>
          <w:t xml:space="preserve"> </w:t>
        </w:r>
      </w:ins>
      <w:ins w:id="229" w:author="Xu4" w:date="2025-02-20T16:43:23Z">
        <w:r>
          <w:rPr/>
          <w:t xml:space="preserve">to the </w:t>
        </w:r>
      </w:ins>
      <w:ins w:id="230" w:author="Xu4" w:date="2025-02-20T16:43:23Z">
        <w:r>
          <w:rPr>
            <w:rFonts w:hint="default"/>
            <w:lang w:val="en-GB" w:eastAsia="en-US"/>
          </w:rPr>
          <w:t xml:space="preserve">served </w:t>
        </w:r>
      </w:ins>
      <w:ins w:id="231" w:author="Xu4" w:date="2025-02-20T16:43:23Z">
        <w:r>
          <w:rPr/>
          <w:t>UE</w:t>
        </w:r>
      </w:ins>
      <w:ins w:id="232" w:author="Xu4" w:date="2025-02-20T16:43:29Z">
        <w:r>
          <w:rPr>
            <w:rFonts w:hint="eastAsia"/>
            <w:lang w:val="en-US" w:eastAsia="zh-CN"/>
          </w:rPr>
          <w:t xml:space="preserve"> is received,</w:t>
        </w:r>
      </w:ins>
      <w:ins w:id="233" w:author="Xu3" w:date="2025-02-20T16:21:10Z">
        <w:r>
          <w:rPr/>
          <w:t xml:space="preserve"> </w:t>
        </w:r>
      </w:ins>
      <w:ins w:id="234" w:author="Xu4" w:date="2025-02-20T16:43:11Z">
        <w:r>
          <w:rPr>
            <w:rFonts w:hint="eastAsia"/>
            <w:lang w:val="en-US" w:eastAsia="zh-CN"/>
          </w:rPr>
          <w:t>if</w:t>
        </w:r>
      </w:ins>
      <w:ins w:id="235" w:author="Xu4" w:date="2025-02-20T16:43:13Z">
        <w:r>
          <w:rPr>
            <w:rFonts w:hint="eastAsia"/>
            <w:lang w:val="en-US" w:eastAsia="zh-CN"/>
          </w:rPr>
          <w:t xml:space="preserve"> </w:t>
        </w:r>
      </w:ins>
      <w:ins w:id="236" w:author="Xu4" w:date="2025-02-20T16:43:42Z">
        <w:r>
          <w:rPr>
            <w:rFonts w:hint="eastAsia"/>
            <w:lang w:val="en-US" w:eastAsia="zh-CN"/>
          </w:rPr>
          <w:t>the</w:t>
        </w:r>
      </w:ins>
      <w:ins w:id="237" w:author="Xu4" w:date="2025-02-20T16:43:43Z">
        <w:r>
          <w:rPr>
            <w:rFonts w:hint="eastAsia"/>
            <w:lang w:val="en-US" w:eastAsia="zh-CN"/>
          </w:rPr>
          <w:t xml:space="preserve"> </w:t>
        </w:r>
      </w:ins>
      <w:ins w:id="238" w:author="Xu4" w:date="2025-02-20T16:43:50Z">
        <w:r>
          <w:rPr>
            <w:rFonts w:hint="default"/>
            <w:lang w:val="en-GB" w:eastAsia="en-US"/>
          </w:rPr>
          <w:t xml:space="preserve">re-INVITE </w:t>
        </w:r>
      </w:ins>
      <w:ins w:id="239" w:author="Xu4" w:date="2025-02-20T16:43:50Z">
        <w:r>
          <w:rPr/>
          <w:t>request</w:t>
        </w:r>
      </w:ins>
      <w:ins w:id="240" w:author="Xu4" w:date="2025-02-20T16:37:13Z">
        <w:r>
          <w:rPr>
            <w:rFonts w:hint="eastAsia"/>
            <w:lang w:val="en-US" w:eastAsia="zh-CN"/>
          </w:rPr>
          <w:t xml:space="preserve"> </w:t>
        </w:r>
      </w:ins>
      <w:ins w:id="241" w:author="Xu4" w:date="2025-02-20T16:34:45Z">
        <w:r>
          <w:rPr>
            <w:rFonts w:hint="eastAsia"/>
            <w:lang w:val="en-US" w:eastAsia="zh-CN"/>
          </w:rPr>
          <w:t xml:space="preserve">only </w:t>
        </w:r>
      </w:ins>
      <w:ins w:id="242" w:author="Xu4" w:date="2025-02-20T16:44:12Z">
        <w:r>
          <w:rPr>
            <w:rFonts w:hint="eastAsia"/>
            <w:lang w:val="en-US" w:eastAsia="zh-CN"/>
          </w:rPr>
          <w:t>con</w:t>
        </w:r>
      </w:ins>
      <w:ins w:id="243" w:author="Xu4" w:date="2025-02-20T16:44:13Z">
        <w:r>
          <w:rPr>
            <w:rFonts w:hint="eastAsia"/>
            <w:lang w:val="en-US" w:eastAsia="zh-CN"/>
          </w:rPr>
          <w:t>ta</w:t>
        </w:r>
      </w:ins>
      <w:ins w:id="244" w:author="Xu4" w:date="2025-02-20T16:44:14Z">
        <w:r>
          <w:rPr>
            <w:rFonts w:hint="eastAsia"/>
            <w:lang w:val="en-US" w:eastAsia="zh-CN"/>
          </w:rPr>
          <w:t>in</w:t>
        </w:r>
      </w:ins>
      <w:ins w:id="245" w:author="Xu4" w:date="2025-02-20T16:44:15Z">
        <w:r>
          <w:rPr>
            <w:rFonts w:hint="eastAsia"/>
            <w:lang w:val="en-US" w:eastAsia="zh-CN"/>
          </w:rPr>
          <w:t>s</w:t>
        </w:r>
      </w:ins>
      <w:ins w:id="246" w:author="Xu4" w:date="2025-02-20T16:44:16Z">
        <w:r>
          <w:rPr>
            <w:rFonts w:hint="eastAsia"/>
            <w:lang w:val="en-US" w:eastAsia="zh-CN"/>
          </w:rPr>
          <w:t xml:space="preserve"> </w:t>
        </w:r>
      </w:ins>
      <w:ins w:id="247" w:author="Xu4" w:date="2025-02-20T16:44:28Z">
        <w:r>
          <w:rPr>
            <w:lang w:val="en-US" w:eastAsia="zh-CN"/>
          </w:rPr>
          <w:t>the data channel media description</w:t>
        </w:r>
      </w:ins>
      <w:ins w:id="248" w:author="Xu4" w:date="2025-02-20T16:47:13Z">
        <w:r>
          <w:rPr>
            <w:rFonts w:hint="eastAsia"/>
            <w:lang w:val="en-US" w:eastAsia="zh-CN"/>
          </w:rPr>
          <w:t>s</w:t>
        </w:r>
      </w:ins>
      <w:ins w:id="249" w:author="Xu4" w:date="2025-02-20T16:46:01Z">
        <w:r>
          <w:rPr>
            <w:rFonts w:hint="eastAsia"/>
            <w:lang w:val="en-US" w:eastAsia="zh-CN"/>
          </w:rPr>
          <w:t>,</w:t>
        </w:r>
      </w:ins>
      <w:ins w:id="250" w:author="Xu3" w:date="2025-02-20T16:21:10Z">
        <w:r>
          <w:rPr>
            <w:rFonts w:hint="eastAsia"/>
            <w:lang w:val="en-US" w:eastAsia="zh-CN"/>
          </w:rPr>
          <w:t xml:space="preserve"> </w:t>
        </w:r>
      </w:ins>
      <w:ins w:id="251" w:author="Xu3" w:date="2025-02-20T16:21:10Z">
        <w:r>
          <w:rPr>
            <w:rFonts w:hint="default"/>
            <w:lang w:val="en-GB" w:eastAsia="en-US"/>
          </w:rPr>
          <w:t xml:space="preserve">shall </w:t>
        </w:r>
      </w:ins>
      <w:ins w:id="252" w:author="Xu3" w:date="2025-02-20T16:21:10Z">
        <w:r>
          <w:rPr/>
          <w:t xml:space="preserve">not send the </w:t>
        </w:r>
      </w:ins>
      <w:ins w:id="253" w:author="Xu3" w:date="2025-02-20T16:21:10Z">
        <w:r>
          <w:rPr>
            <w:rFonts w:hint="default"/>
            <w:lang w:val="en-GB" w:eastAsia="en-US"/>
          </w:rPr>
          <w:t xml:space="preserve">re-INVITE </w:t>
        </w:r>
      </w:ins>
      <w:ins w:id="254" w:author="Xu3" w:date="2025-02-20T16:21:10Z">
        <w:r>
          <w:rPr/>
          <w:t xml:space="preserve">request to the </w:t>
        </w:r>
      </w:ins>
      <w:ins w:id="255" w:author="Xu3" w:date="2025-02-20T16:21:10Z">
        <w:r>
          <w:rPr>
            <w:rFonts w:hint="default"/>
            <w:lang w:val="en-GB" w:eastAsia="en-US"/>
          </w:rPr>
          <w:t xml:space="preserve">served </w:t>
        </w:r>
      </w:ins>
      <w:ins w:id="256" w:author="Xu3" w:date="2025-02-20T16:21:10Z">
        <w:r>
          <w:rPr/>
          <w:t>UE</w:t>
        </w:r>
      </w:ins>
      <w:ins w:id="257" w:author="Xu3" w:date="2025-02-20T16:21:10Z">
        <w:r>
          <w:rPr>
            <w:rFonts w:hint="eastAsia"/>
            <w:lang w:val="en-US" w:eastAsia="zh-CN"/>
          </w:rPr>
          <w:t>;</w:t>
        </w:r>
      </w:ins>
      <w:ins w:id="258" w:author="Xu4" w:date="2025-02-20T16:43:03Z">
        <w:r>
          <w:rPr>
            <w:rFonts w:hint="eastAsia"/>
            <w:lang w:val="en-US" w:eastAsia="zh-CN"/>
          </w:rPr>
          <w:t xml:space="preserve"> </w:t>
        </w:r>
      </w:ins>
      <w:ins w:id="259" w:author="Xu3" w:date="2025-02-20T16:21:10Z">
        <w:r>
          <w:rPr>
            <w:rFonts w:hint="eastAsia"/>
            <w:lang w:val="en-US" w:eastAsia="zh-CN"/>
          </w:rPr>
          <w:t>and</w:t>
        </w:r>
      </w:ins>
    </w:p>
    <w:p>
      <w:pPr>
        <w:pStyle w:val="124"/>
        <w:rPr>
          <w:ins w:id="260" w:author="Xu3" w:date="2025-02-20T16:21:10Z"/>
          <w:rFonts w:hint="default"/>
          <w:lang w:val="en-US" w:eastAsia="en-US"/>
        </w:rPr>
      </w:pPr>
      <w:ins w:id="261" w:author="Xu3" w:date="2025-02-20T16:21:10Z">
        <w:r>
          <w:rPr>
            <w:rFonts w:hint="eastAsia"/>
            <w:lang w:val="en-US" w:eastAsia="zh-CN"/>
          </w:rPr>
          <w:t>-</w:t>
        </w:r>
      </w:ins>
      <w:ins w:id="262" w:author="Xu3" w:date="2025-02-20T16:21:10Z">
        <w:r>
          <w:rPr>
            <w:rFonts w:hint="eastAsia"/>
            <w:lang w:val="en-US" w:eastAsia="zh-CN"/>
          </w:rPr>
          <w:tab/>
        </w:r>
      </w:ins>
      <w:ins w:id="263" w:author="Xu3" w:date="2025-02-20T16:21:10Z">
        <w:r>
          <w:rPr>
            <w:rFonts w:hint="eastAsia"/>
            <w:lang w:val="en-US" w:eastAsia="zh-CN"/>
          </w:rPr>
          <w:t xml:space="preserve">when an initial </w:t>
        </w:r>
      </w:ins>
      <w:ins w:id="264" w:author="Xu3" w:date="2025-02-20T16:21:10Z">
        <w:r>
          <w:rPr>
            <w:rFonts w:hint="default"/>
            <w:lang w:val="en-GB" w:eastAsia="en-US"/>
          </w:rPr>
          <w:t xml:space="preserve">INVITE </w:t>
        </w:r>
      </w:ins>
      <w:ins w:id="265" w:author="Xu3" w:date="2025-02-20T16:21:10Z">
        <w:r>
          <w:rPr/>
          <w:t xml:space="preserve">request </w:t>
        </w:r>
      </w:ins>
      <w:ins w:id="266" w:author="Xu3" w:date="2025-02-20T16:21:10Z">
        <w:r>
          <w:rPr>
            <w:rFonts w:hint="eastAsia"/>
            <w:lang w:val="en-US" w:eastAsia="zh-CN"/>
          </w:rPr>
          <w:t xml:space="preserve">initiating an MMTel session with IMS data channel to the served UE </w:t>
        </w:r>
      </w:ins>
      <w:ins w:id="267" w:author="Xu4" w:date="2025-02-20T16:40:18Z">
        <w:r>
          <w:rPr>
            <w:rFonts w:hint="eastAsia"/>
            <w:lang w:val="en-US" w:eastAsia="zh-CN"/>
          </w:rPr>
          <w:t xml:space="preserve">or </w:t>
        </w:r>
      </w:ins>
      <w:ins w:id="268" w:author="Xu4" w:date="2025-02-20T16:40:28Z">
        <w:r>
          <w:rPr>
            <w:rFonts w:hint="eastAsia"/>
            <w:lang w:val="en-US" w:eastAsia="zh-CN"/>
          </w:rPr>
          <w:t xml:space="preserve">a </w:t>
        </w:r>
      </w:ins>
      <w:ins w:id="269" w:author="Xu4" w:date="2025-02-20T16:40:28Z">
        <w:r>
          <w:rPr>
            <w:rFonts w:hint="default"/>
            <w:lang w:val="en-GB" w:eastAsia="en-US"/>
          </w:rPr>
          <w:t xml:space="preserve">re-INVITE </w:t>
        </w:r>
      </w:ins>
      <w:ins w:id="270" w:author="Xu4" w:date="2025-02-20T16:40:28Z">
        <w:r>
          <w:rPr/>
          <w:t>request</w:t>
        </w:r>
      </w:ins>
      <w:ins w:id="271" w:author="Xu4" w:date="2025-02-20T16:40:30Z">
        <w:r>
          <w:rPr>
            <w:rFonts w:hint="eastAsia"/>
            <w:lang w:val="en-US" w:eastAsia="zh-CN"/>
          </w:rPr>
          <w:t xml:space="preserve"> </w:t>
        </w:r>
      </w:ins>
      <w:ins w:id="272" w:author="Xu4" w:date="2025-02-20T16:47:00Z">
        <w:r>
          <w:rPr>
            <w:rFonts w:hint="eastAsia"/>
            <w:lang w:val="en-US" w:eastAsia="zh-CN"/>
          </w:rPr>
          <w:t>con</w:t>
        </w:r>
      </w:ins>
      <w:ins w:id="273" w:author="Xu4" w:date="2025-02-20T16:47:01Z">
        <w:r>
          <w:rPr>
            <w:rFonts w:hint="eastAsia"/>
            <w:lang w:val="en-US" w:eastAsia="zh-CN"/>
          </w:rPr>
          <w:t>tain</w:t>
        </w:r>
      </w:ins>
      <w:ins w:id="274" w:author="Xu4" w:date="2025-02-20T16:47:06Z">
        <w:r>
          <w:rPr>
            <w:rFonts w:hint="eastAsia"/>
            <w:lang w:val="en-US" w:eastAsia="zh-CN"/>
          </w:rPr>
          <w:t>ing</w:t>
        </w:r>
      </w:ins>
      <w:ins w:id="275" w:author="Xu4" w:date="2025-02-20T16:47:07Z">
        <w:r>
          <w:rPr>
            <w:rFonts w:hint="eastAsia"/>
            <w:lang w:val="en-US" w:eastAsia="zh-CN"/>
          </w:rPr>
          <w:t xml:space="preserve"> </w:t>
        </w:r>
      </w:ins>
      <w:ins w:id="276" w:author="Xu4" w:date="2025-02-20T16:47:24Z">
        <w:r>
          <w:rPr>
            <w:lang w:val="en-US" w:eastAsia="zh-CN"/>
          </w:rPr>
          <w:t>the data channel media description</w:t>
        </w:r>
      </w:ins>
      <w:ins w:id="277" w:author="Xu4" w:date="2025-02-20T16:47:24Z">
        <w:r>
          <w:rPr>
            <w:rFonts w:hint="eastAsia"/>
            <w:lang w:val="en-US" w:eastAsia="zh-CN"/>
          </w:rPr>
          <w:t>s</w:t>
        </w:r>
      </w:ins>
      <w:ins w:id="278" w:author="Xu4" w:date="2025-02-20T16:47:51Z">
        <w:r>
          <w:rPr>
            <w:rFonts w:hint="eastAsia"/>
            <w:lang w:val="en-US" w:eastAsia="zh-CN"/>
          </w:rPr>
          <w:t xml:space="preserve"> </w:t>
        </w:r>
      </w:ins>
      <w:ins w:id="279" w:author="Xu4" w:date="2025-02-20T16:47:52Z">
        <w:r>
          <w:rPr>
            <w:rFonts w:hint="eastAsia"/>
            <w:lang w:val="en-US" w:eastAsia="zh-CN"/>
          </w:rPr>
          <w:t>and o</w:t>
        </w:r>
      </w:ins>
      <w:ins w:id="280" w:author="Xu4" w:date="2025-02-20T16:47:53Z">
        <w:r>
          <w:rPr>
            <w:rFonts w:hint="eastAsia"/>
            <w:lang w:val="en-US" w:eastAsia="zh-CN"/>
          </w:rPr>
          <w:t>th</w:t>
        </w:r>
      </w:ins>
      <w:ins w:id="281" w:author="Xu4" w:date="2025-02-20T16:47:54Z">
        <w:r>
          <w:rPr>
            <w:rFonts w:hint="eastAsia"/>
            <w:lang w:val="en-US" w:eastAsia="zh-CN"/>
          </w:rPr>
          <w:t xml:space="preserve">er </w:t>
        </w:r>
      </w:ins>
      <w:ins w:id="282" w:author="Xu4" w:date="2025-02-20T16:47:55Z">
        <w:r>
          <w:rPr>
            <w:rFonts w:hint="eastAsia"/>
            <w:lang w:val="en-US" w:eastAsia="zh-CN"/>
          </w:rPr>
          <w:t>me</w:t>
        </w:r>
      </w:ins>
      <w:ins w:id="283" w:author="Xu4" w:date="2025-02-20T16:47:57Z">
        <w:r>
          <w:rPr>
            <w:rFonts w:hint="eastAsia"/>
            <w:lang w:val="en-US" w:eastAsia="zh-CN"/>
          </w:rPr>
          <w:t>di</w:t>
        </w:r>
      </w:ins>
      <w:ins w:id="284" w:author="Xu4" w:date="2025-02-20T16:47:58Z">
        <w:r>
          <w:rPr>
            <w:rFonts w:hint="eastAsia"/>
            <w:lang w:val="en-US" w:eastAsia="zh-CN"/>
          </w:rPr>
          <w:t>a</w:t>
        </w:r>
      </w:ins>
      <w:ins w:id="285" w:author="Xu4" w:date="2025-02-20T16:47:59Z">
        <w:r>
          <w:rPr>
            <w:rFonts w:hint="eastAsia"/>
            <w:lang w:val="en-US" w:eastAsia="zh-CN"/>
          </w:rPr>
          <w:t xml:space="preserve"> </w:t>
        </w:r>
      </w:ins>
      <w:ins w:id="286" w:author="Xu4" w:date="2025-02-20T16:48:00Z">
        <w:r>
          <w:rPr>
            <w:rFonts w:hint="eastAsia"/>
            <w:lang w:val="en-US" w:eastAsia="zh-CN"/>
          </w:rPr>
          <w:t>des</w:t>
        </w:r>
      </w:ins>
      <w:ins w:id="287" w:author="Xu4" w:date="2025-02-20T16:48:01Z">
        <w:r>
          <w:rPr>
            <w:rFonts w:hint="eastAsia"/>
            <w:lang w:val="en-US" w:eastAsia="zh-CN"/>
          </w:rPr>
          <w:t>crip</w:t>
        </w:r>
      </w:ins>
      <w:ins w:id="288" w:author="Xu4" w:date="2025-02-20T16:48:02Z">
        <w:r>
          <w:rPr>
            <w:rFonts w:hint="eastAsia"/>
            <w:lang w:val="en-US" w:eastAsia="zh-CN"/>
          </w:rPr>
          <w:t>tions</w:t>
        </w:r>
      </w:ins>
      <w:ins w:id="289" w:author="Xu4" w:date="2025-02-20T16:48:03Z">
        <w:r>
          <w:rPr>
            <w:rFonts w:hint="eastAsia"/>
            <w:lang w:val="en-US" w:eastAsia="zh-CN"/>
          </w:rPr>
          <w:t xml:space="preserve"> </w:t>
        </w:r>
      </w:ins>
      <w:ins w:id="290" w:author="Xu3" w:date="2025-02-20T16:21:10Z">
        <w:r>
          <w:rPr>
            <w:rFonts w:hint="eastAsia"/>
            <w:lang w:val="en-US" w:eastAsia="zh-CN"/>
          </w:rPr>
          <w:t xml:space="preserve">is received, shall </w:t>
        </w:r>
      </w:ins>
      <w:ins w:id="291" w:author="Xu3" w:date="2025-02-20T16:21:10Z">
        <w:r>
          <w:rPr>
            <w:lang w:val="en-US" w:eastAsia="zh-CN"/>
          </w:rPr>
          <w:t>remove the data channel media description from the SDP offer</w:t>
        </w:r>
      </w:ins>
      <w:ins w:id="292" w:author="Xu3" w:date="2025-02-20T16:21:10Z">
        <w:r>
          <w:rPr>
            <w:rFonts w:hint="eastAsia"/>
            <w:lang w:val="en-US" w:eastAsia="zh-CN"/>
          </w:rPr>
          <w:t xml:space="preserve"> in the received initial INVITE </w:t>
        </w:r>
      </w:ins>
      <w:ins w:id="293" w:author="Xu4" w:date="2025-02-20T16:48:33Z">
        <w:r>
          <w:rPr>
            <w:rFonts w:hint="eastAsia"/>
            <w:lang w:val="en-US" w:eastAsia="zh-CN"/>
          </w:rPr>
          <w:t xml:space="preserve">or </w:t>
        </w:r>
      </w:ins>
      <w:ins w:id="294" w:author="Xu4" w:date="2025-02-20T16:48:46Z">
        <w:r>
          <w:rPr>
            <w:rFonts w:hint="default"/>
            <w:lang w:val="en-GB" w:eastAsia="en-US"/>
          </w:rPr>
          <w:t>re-INVITE</w:t>
        </w:r>
      </w:ins>
      <w:ins w:id="295" w:author="Xu4" w:date="2025-02-20T16:48:47Z">
        <w:r>
          <w:rPr>
            <w:rFonts w:hint="eastAsia"/>
            <w:lang w:val="en-US" w:eastAsia="zh-CN"/>
          </w:rPr>
          <w:t xml:space="preserve"> </w:t>
        </w:r>
      </w:ins>
      <w:ins w:id="296" w:author="Xu3" w:date="2025-02-20T16:21:10Z">
        <w:r>
          <w:rPr>
            <w:rFonts w:hint="eastAsia"/>
            <w:lang w:val="en-US" w:eastAsia="zh-CN"/>
          </w:rPr>
          <w:t>request</w:t>
        </w:r>
      </w:ins>
      <w:ins w:id="297" w:author="Xu4" w:date="2025-02-20T17:02:26Z">
        <w:r>
          <w:rPr>
            <w:rFonts w:hint="eastAsia"/>
            <w:lang w:val="en-US" w:eastAsia="zh-CN"/>
          </w:rPr>
          <w:t xml:space="preserve"> </w:t>
        </w:r>
      </w:ins>
      <w:ins w:id="298" w:author="Xu4" w:date="2025-02-20T17:02:27Z">
        <w:r>
          <w:rPr>
            <w:rFonts w:hint="eastAsia"/>
            <w:lang w:val="en-US" w:eastAsia="zh-CN"/>
          </w:rPr>
          <w:t>before sending it to the served UE</w:t>
        </w:r>
      </w:ins>
      <w:ins w:id="299" w:author="Xu4" w:date="2025-02-20T16:48:51Z">
        <w:r>
          <w:rPr>
            <w:rFonts w:hint="eastAsia"/>
            <w:lang w:val="en-US" w:eastAsia="zh-CN"/>
          </w:rPr>
          <w:t>,</w:t>
        </w:r>
      </w:ins>
      <w:ins w:id="300" w:author="Xu4" w:date="2025-02-20T16:48:52Z">
        <w:r>
          <w:rPr>
            <w:rFonts w:hint="eastAsia"/>
            <w:lang w:val="en-US" w:eastAsia="zh-CN"/>
          </w:rPr>
          <w:t xml:space="preserve"> </w:t>
        </w:r>
      </w:ins>
      <w:ins w:id="301" w:author="Xu4" w:date="2025-02-20T16:49:43Z">
        <w:r>
          <w:rPr>
            <w:rFonts w:hint="eastAsia"/>
            <w:lang w:val="en-US" w:eastAsia="zh-CN"/>
          </w:rPr>
          <w:t xml:space="preserve">and </w:t>
        </w:r>
      </w:ins>
      <w:ins w:id="302" w:author="Xu4" w:date="2025-02-20T16:49:40Z">
        <w:r>
          <w:rPr>
            <w:lang w:val="en-US" w:eastAsia="zh-CN"/>
          </w:rPr>
          <w:t xml:space="preserve">set the port number of the "m=" lines for </w:t>
        </w:r>
      </w:ins>
      <w:ins w:id="303" w:author="Xu4" w:date="2025-02-20T16:49:40Z">
        <w:r>
          <w:rPr>
            <w:rFonts w:hint="eastAsia"/>
            <w:lang w:val="en-US" w:eastAsia="zh-CN"/>
          </w:rPr>
          <w:t xml:space="preserve">the </w:t>
        </w:r>
      </w:ins>
      <w:ins w:id="304" w:author="Xu4" w:date="2025-02-20T16:49:40Z">
        <w:r>
          <w:rPr>
            <w:lang w:val="en-US" w:eastAsia="zh-CN"/>
          </w:rPr>
          <w:t xml:space="preserve">data channel </w:t>
        </w:r>
      </w:ins>
      <w:ins w:id="305" w:author="Xu4" w:date="2025-02-20T16:49:40Z">
        <w:r>
          <w:rPr>
            <w:rFonts w:hint="eastAsia"/>
            <w:lang w:val="en-US" w:eastAsia="zh-CN"/>
          </w:rPr>
          <w:t xml:space="preserve">media description </w:t>
        </w:r>
      </w:ins>
      <w:ins w:id="306" w:author="Xu4" w:date="2025-02-20T16:49:40Z">
        <w:r>
          <w:rPr>
            <w:lang w:val="en-US" w:eastAsia="zh-CN"/>
          </w:rPr>
          <w:t>as zero in the SDP answer</w:t>
        </w:r>
      </w:ins>
      <w:ins w:id="307" w:author="Xu4" w:date="2025-02-20T16:49:40Z">
        <w:r>
          <w:rPr>
            <w:rFonts w:hint="eastAsia"/>
            <w:lang w:val="en-US" w:eastAsia="zh-CN"/>
          </w:rPr>
          <w:t xml:space="preserve"> of the response to the </w:t>
        </w:r>
      </w:ins>
      <w:ins w:id="308" w:author="Xu4" w:date="2025-02-20T17:01:50Z">
        <w:r>
          <w:rPr>
            <w:rFonts w:hint="eastAsia"/>
            <w:lang w:val="en-US" w:eastAsia="zh-CN"/>
          </w:rPr>
          <w:t>co</w:t>
        </w:r>
      </w:ins>
      <w:ins w:id="309" w:author="Xu4" w:date="2025-02-20T17:01:52Z">
        <w:r>
          <w:rPr>
            <w:rFonts w:hint="eastAsia"/>
            <w:lang w:val="en-US" w:eastAsia="zh-CN"/>
          </w:rPr>
          <w:t>rre</w:t>
        </w:r>
      </w:ins>
      <w:ins w:id="310" w:author="Xu4" w:date="2025-02-20T17:01:54Z">
        <w:r>
          <w:rPr>
            <w:rFonts w:hint="eastAsia"/>
            <w:lang w:val="en-US" w:eastAsia="zh-CN"/>
          </w:rPr>
          <w:t>s</w:t>
        </w:r>
      </w:ins>
      <w:ins w:id="311" w:author="Xu4" w:date="2025-02-20T17:01:55Z">
        <w:r>
          <w:rPr>
            <w:rFonts w:hint="eastAsia"/>
            <w:lang w:val="en-US" w:eastAsia="zh-CN"/>
          </w:rPr>
          <w:t>pon</w:t>
        </w:r>
      </w:ins>
      <w:ins w:id="312" w:author="Xu4" w:date="2025-02-20T17:01:56Z">
        <w:r>
          <w:rPr>
            <w:rFonts w:hint="eastAsia"/>
            <w:lang w:val="en-US" w:eastAsia="zh-CN"/>
          </w:rPr>
          <w:t>d</w:t>
        </w:r>
      </w:ins>
      <w:ins w:id="313" w:author="Xu4" w:date="2025-02-20T17:01:57Z">
        <w:r>
          <w:rPr>
            <w:rFonts w:hint="eastAsia"/>
            <w:lang w:val="en-US" w:eastAsia="zh-CN"/>
          </w:rPr>
          <w:t xml:space="preserve">ing </w:t>
        </w:r>
      </w:ins>
      <w:ins w:id="314" w:author="Xu4" w:date="2025-02-20T16:51:50Z">
        <w:r>
          <w:rPr>
            <w:rFonts w:hint="eastAsia"/>
            <w:lang w:val="en-US" w:eastAsia="zh-CN"/>
          </w:rPr>
          <w:t xml:space="preserve">initial INVITE or </w:t>
        </w:r>
      </w:ins>
      <w:ins w:id="315" w:author="Xu4" w:date="2025-02-20T16:49:40Z">
        <w:r>
          <w:rPr>
            <w:rFonts w:hint="eastAsia"/>
            <w:lang w:val="en-US" w:eastAsia="zh-CN"/>
          </w:rPr>
          <w:t>re-INVITE request</w:t>
        </w:r>
      </w:ins>
      <w:ins w:id="316" w:author="Xu3" w:date="2025-02-20T16:21:10Z">
        <w:r>
          <w:rPr>
            <w:rFonts w:hint="eastAsia"/>
            <w:lang w:val="en-US" w:eastAsia="zh-CN"/>
          </w:rPr>
          <w:t>.</w:t>
        </w:r>
      </w:ins>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3">
    <w:nsid w:val="75911F11"/>
    <w:multiLevelType w:val="multilevel"/>
    <w:tmpl w:val="75911F11"/>
    <w:lvl w:ilvl="0" w:tentative="0">
      <w:start w:val="1"/>
      <w:numFmt w:val="decimal"/>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1">
    <w15:presenceInfo w15:providerId="None" w15:userId="Xu1"/>
  </w15:person>
  <w15:person w15:author="Xu4">
    <w15:presenceInfo w15:providerId="None" w15:userId="Xu4"/>
  </w15:person>
  <w15:person w15:author="Xu3">
    <w15:presenceInfo w15:providerId="None" w15:userId="Xu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F81368"/>
    <w:rsid w:val="029A6420"/>
    <w:rsid w:val="03301941"/>
    <w:rsid w:val="03537505"/>
    <w:rsid w:val="04D028EF"/>
    <w:rsid w:val="054218AD"/>
    <w:rsid w:val="077F098F"/>
    <w:rsid w:val="079A2388"/>
    <w:rsid w:val="08DE171A"/>
    <w:rsid w:val="092350DD"/>
    <w:rsid w:val="09AD7CCC"/>
    <w:rsid w:val="09E00043"/>
    <w:rsid w:val="0A4738B1"/>
    <w:rsid w:val="0AA44FC5"/>
    <w:rsid w:val="0AB3053D"/>
    <w:rsid w:val="0AF80389"/>
    <w:rsid w:val="0B1769CA"/>
    <w:rsid w:val="0BAD7F53"/>
    <w:rsid w:val="0CB92B32"/>
    <w:rsid w:val="0DF8145D"/>
    <w:rsid w:val="0E2A6DF7"/>
    <w:rsid w:val="0E91385E"/>
    <w:rsid w:val="0FB571D5"/>
    <w:rsid w:val="102C04F2"/>
    <w:rsid w:val="11427E35"/>
    <w:rsid w:val="12317569"/>
    <w:rsid w:val="14052208"/>
    <w:rsid w:val="143406C2"/>
    <w:rsid w:val="14827F5D"/>
    <w:rsid w:val="14E911F9"/>
    <w:rsid w:val="153F7DB4"/>
    <w:rsid w:val="15F1014A"/>
    <w:rsid w:val="161A675A"/>
    <w:rsid w:val="17285C64"/>
    <w:rsid w:val="17DE30D0"/>
    <w:rsid w:val="18324015"/>
    <w:rsid w:val="183561F2"/>
    <w:rsid w:val="19FF3171"/>
    <w:rsid w:val="1AAD04E1"/>
    <w:rsid w:val="1AB339DA"/>
    <w:rsid w:val="1C205A93"/>
    <w:rsid w:val="1CA51935"/>
    <w:rsid w:val="1CB966AD"/>
    <w:rsid w:val="1DB4625D"/>
    <w:rsid w:val="1DD77893"/>
    <w:rsid w:val="1F9065AE"/>
    <w:rsid w:val="1FA574F4"/>
    <w:rsid w:val="1FEF7EDB"/>
    <w:rsid w:val="208D63E6"/>
    <w:rsid w:val="20D32467"/>
    <w:rsid w:val="21841E6E"/>
    <w:rsid w:val="21DC75F3"/>
    <w:rsid w:val="226B36C5"/>
    <w:rsid w:val="22EE1C8D"/>
    <w:rsid w:val="23154223"/>
    <w:rsid w:val="24323971"/>
    <w:rsid w:val="244B4941"/>
    <w:rsid w:val="248A15AA"/>
    <w:rsid w:val="24A13C25"/>
    <w:rsid w:val="24DC0587"/>
    <w:rsid w:val="25142183"/>
    <w:rsid w:val="255F3814"/>
    <w:rsid w:val="25661CF6"/>
    <w:rsid w:val="258B7426"/>
    <w:rsid w:val="258D2C47"/>
    <w:rsid w:val="25A43C4A"/>
    <w:rsid w:val="25A52EF8"/>
    <w:rsid w:val="25DD11AA"/>
    <w:rsid w:val="2746632B"/>
    <w:rsid w:val="27EF0492"/>
    <w:rsid w:val="28754C2A"/>
    <w:rsid w:val="29213AB8"/>
    <w:rsid w:val="294E6024"/>
    <w:rsid w:val="29D15B6F"/>
    <w:rsid w:val="2B02107F"/>
    <w:rsid w:val="2B1B02D6"/>
    <w:rsid w:val="2B937D0B"/>
    <w:rsid w:val="2BC32A58"/>
    <w:rsid w:val="2BF51E45"/>
    <w:rsid w:val="2C0547C6"/>
    <w:rsid w:val="2C0F739C"/>
    <w:rsid w:val="2C921E2C"/>
    <w:rsid w:val="2CD4199C"/>
    <w:rsid w:val="2D3E3687"/>
    <w:rsid w:val="2E0F243E"/>
    <w:rsid w:val="2E1A0A73"/>
    <w:rsid w:val="2E931E63"/>
    <w:rsid w:val="2EC9506C"/>
    <w:rsid w:val="2F4C7AA6"/>
    <w:rsid w:val="300A115E"/>
    <w:rsid w:val="300F3911"/>
    <w:rsid w:val="30377647"/>
    <w:rsid w:val="306619ED"/>
    <w:rsid w:val="30837D76"/>
    <w:rsid w:val="31AA73B7"/>
    <w:rsid w:val="32881628"/>
    <w:rsid w:val="32A33025"/>
    <w:rsid w:val="330951CB"/>
    <w:rsid w:val="340B38F1"/>
    <w:rsid w:val="34683319"/>
    <w:rsid w:val="34B20B82"/>
    <w:rsid w:val="34C42121"/>
    <w:rsid w:val="355022C8"/>
    <w:rsid w:val="37371717"/>
    <w:rsid w:val="374B2E2B"/>
    <w:rsid w:val="374B5EC4"/>
    <w:rsid w:val="386D3170"/>
    <w:rsid w:val="38BE1079"/>
    <w:rsid w:val="39150C08"/>
    <w:rsid w:val="39686697"/>
    <w:rsid w:val="3A196711"/>
    <w:rsid w:val="3AE0652C"/>
    <w:rsid w:val="3CEA16FC"/>
    <w:rsid w:val="3D541A0A"/>
    <w:rsid w:val="3E2B5F1B"/>
    <w:rsid w:val="3E693752"/>
    <w:rsid w:val="3E8F6876"/>
    <w:rsid w:val="3EBE3C01"/>
    <w:rsid w:val="3F2812E7"/>
    <w:rsid w:val="3F3D168F"/>
    <w:rsid w:val="3F4200B2"/>
    <w:rsid w:val="4032245D"/>
    <w:rsid w:val="404D3D2F"/>
    <w:rsid w:val="41BC3FBF"/>
    <w:rsid w:val="42117F33"/>
    <w:rsid w:val="42562684"/>
    <w:rsid w:val="42884778"/>
    <w:rsid w:val="43231392"/>
    <w:rsid w:val="441049B7"/>
    <w:rsid w:val="45D25E54"/>
    <w:rsid w:val="46014419"/>
    <w:rsid w:val="46AF1607"/>
    <w:rsid w:val="46C36619"/>
    <w:rsid w:val="476649CF"/>
    <w:rsid w:val="47C82750"/>
    <w:rsid w:val="48791073"/>
    <w:rsid w:val="4A061AFF"/>
    <w:rsid w:val="4AA209CA"/>
    <w:rsid w:val="4BC313B3"/>
    <w:rsid w:val="4C1E7622"/>
    <w:rsid w:val="4CE749D7"/>
    <w:rsid w:val="4CF06ED7"/>
    <w:rsid w:val="4D1347FD"/>
    <w:rsid w:val="4D1C7B95"/>
    <w:rsid w:val="4D9E0E43"/>
    <w:rsid w:val="4DB93461"/>
    <w:rsid w:val="4E5A3196"/>
    <w:rsid w:val="4E742643"/>
    <w:rsid w:val="4EB865BF"/>
    <w:rsid w:val="4F0D1A6C"/>
    <w:rsid w:val="4F487434"/>
    <w:rsid w:val="4FC17215"/>
    <w:rsid w:val="504A4B61"/>
    <w:rsid w:val="507E41D2"/>
    <w:rsid w:val="50E23A41"/>
    <w:rsid w:val="50F257E7"/>
    <w:rsid w:val="51272229"/>
    <w:rsid w:val="517F2618"/>
    <w:rsid w:val="526E4E41"/>
    <w:rsid w:val="52C85E60"/>
    <w:rsid w:val="532C12C0"/>
    <w:rsid w:val="536417D0"/>
    <w:rsid w:val="53EE5C42"/>
    <w:rsid w:val="54747F88"/>
    <w:rsid w:val="548F69E5"/>
    <w:rsid w:val="55002A49"/>
    <w:rsid w:val="555A6CE5"/>
    <w:rsid w:val="55F46B6B"/>
    <w:rsid w:val="55F477BA"/>
    <w:rsid w:val="576C0E4E"/>
    <w:rsid w:val="57B36560"/>
    <w:rsid w:val="57E6456E"/>
    <w:rsid w:val="57FA24EE"/>
    <w:rsid w:val="57FD096B"/>
    <w:rsid w:val="586400DE"/>
    <w:rsid w:val="588D6F55"/>
    <w:rsid w:val="58907EDA"/>
    <w:rsid w:val="58CB625E"/>
    <w:rsid w:val="5943174E"/>
    <w:rsid w:val="594D582A"/>
    <w:rsid w:val="59704FCA"/>
    <w:rsid w:val="5A5D5B1C"/>
    <w:rsid w:val="5AFF1D02"/>
    <w:rsid w:val="5BE45E65"/>
    <w:rsid w:val="5C196123"/>
    <w:rsid w:val="5C6520A5"/>
    <w:rsid w:val="5F2912B5"/>
    <w:rsid w:val="60D86C2E"/>
    <w:rsid w:val="61D5466E"/>
    <w:rsid w:val="62CF7AC0"/>
    <w:rsid w:val="63044341"/>
    <w:rsid w:val="6335752B"/>
    <w:rsid w:val="635759BA"/>
    <w:rsid w:val="64081F0B"/>
    <w:rsid w:val="64583ACC"/>
    <w:rsid w:val="646237BE"/>
    <w:rsid w:val="648C7657"/>
    <w:rsid w:val="653E4426"/>
    <w:rsid w:val="65707267"/>
    <w:rsid w:val="66354993"/>
    <w:rsid w:val="683D77C1"/>
    <w:rsid w:val="68985BF3"/>
    <w:rsid w:val="68AC17D6"/>
    <w:rsid w:val="68C04067"/>
    <w:rsid w:val="690E37B5"/>
    <w:rsid w:val="69B264DF"/>
    <w:rsid w:val="6A285BB8"/>
    <w:rsid w:val="6A32716F"/>
    <w:rsid w:val="6BA248C5"/>
    <w:rsid w:val="6C793674"/>
    <w:rsid w:val="6D1C4EE4"/>
    <w:rsid w:val="6D57451B"/>
    <w:rsid w:val="6DD062D9"/>
    <w:rsid w:val="6EEF66A2"/>
    <w:rsid w:val="6F7450AE"/>
    <w:rsid w:val="6FA729FA"/>
    <w:rsid w:val="6FD17EF6"/>
    <w:rsid w:val="7075590D"/>
    <w:rsid w:val="70962CB2"/>
    <w:rsid w:val="715F284C"/>
    <w:rsid w:val="71BB0FFB"/>
    <w:rsid w:val="723D3340"/>
    <w:rsid w:val="7419400E"/>
    <w:rsid w:val="7449273D"/>
    <w:rsid w:val="782C4BE7"/>
    <w:rsid w:val="78337E41"/>
    <w:rsid w:val="783C59AE"/>
    <w:rsid w:val="78404F59"/>
    <w:rsid w:val="79330DE2"/>
    <w:rsid w:val="797D18D4"/>
    <w:rsid w:val="7A04043B"/>
    <w:rsid w:val="7A2F6982"/>
    <w:rsid w:val="7AF83E4D"/>
    <w:rsid w:val="7B985F55"/>
    <w:rsid w:val="7BD54FDB"/>
    <w:rsid w:val="7BF839F0"/>
    <w:rsid w:val="7C2835B6"/>
    <w:rsid w:val="7C330351"/>
    <w:rsid w:val="7CAC259A"/>
    <w:rsid w:val="7DB038F5"/>
    <w:rsid w:val="7E5B1D70"/>
    <w:rsid w:val="7EA021DD"/>
    <w:rsid w:val="7EA326CA"/>
    <w:rsid w:val="7EBC4C83"/>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1813</Words>
  <Characters>10063</Characters>
  <Lines>83</Lines>
  <Paragraphs>23</Paragraphs>
  <TotalTime>4</TotalTime>
  <ScaleCrop>false</ScaleCrop>
  <LinksUpToDate>false</LinksUpToDate>
  <CharactersWithSpaces>11853</CharactersWithSpaces>
  <Application>WPS Office_11.8.2.12309_F1E327BC-269C-435d-A152-05C5408002CA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2024-05-20T03:29:00Z</dcterms:created>
  <dc:creator>Michael Sanders, John M Meredith</dc:creator>
  <cp:lastModifiedBy>Xu2</cp:lastModifiedBy>
  <dcterms:modified xsi:type="dcterms:W3CDTF">2025-02-20T10:12:04Z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C4AE4BD8F4DE4E07B0D091AC5A4B022B</vt:lpwstr>
  </property>
</Properties>
</file>